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31B1B" w14:textId="2CD1FCE5" w:rsidR="00A96572" w:rsidRPr="00C11C9D" w:rsidRDefault="00A96572" w:rsidP="00A96572">
      <w:pPr>
        <w:pStyle w:val="CRCoverPage"/>
        <w:tabs>
          <w:tab w:val="right" w:pos="9639"/>
        </w:tabs>
        <w:spacing w:after="0"/>
        <w:rPr>
          <w:b/>
          <w:i/>
          <w:noProof/>
          <w:sz w:val="24"/>
          <w:szCs w:val="28"/>
        </w:rPr>
      </w:pPr>
      <w:bookmarkStart w:id="0" w:name="_Hlk527628066"/>
      <w:r w:rsidRPr="002818AA">
        <w:rPr>
          <w:b/>
          <w:noProof/>
          <w:sz w:val="24"/>
          <w:szCs w:val="28"/>
        </w:rPr>
        <w:t>3GPP TSG-</w:t>
      </w:r>
      <w:r w:rsidRPr="00C11C9D">
        <w:rPr>
          <w:b/>
          <w:noProof/>
          <w:sz w:val="24"/>
          <w:szCs w:val="28"/>
        </w:rPr>
        <w:t>RAN WG3 Meeting #1</w:t>
      </w:r>
      <w:r w:rsidR="002147E2" w:rsidRPr="00C11C9D">
        <w:rPr>
          <w:b/>
          <w:noProof/>
          <w:sz w:val="24"/>
          <w:szCs w:val="28"/>
        </w:rPr>
        <w:t>10</w:t>
      </w:r>
      <w:r w:rsidRPr="00C11C9D">
        <w:rPr>
          <w:b/>
          <w:noProof/>
          <w:sz w:val="24"/>
          <w:szCs w:val="28"/>
        </w:rPr>
        <w:t>-e</w:t>
      </w:r>
      <w:r w:rsidRPr="00C11C9D">
        <w:rPr>
          <w:b/>
          <w:i/>
          <w:noProof/>
          <w:sz w:val="24"/>
          <w:szCs w:val="28"/>
        </w:rPr>
        <w:tab/>
      </w:r>
      <w:r w:rsidRPr="00C11C9D">
        <w:rPr>
          <w:b/>
          <w:noProof/>
          <w:sz w:val="28"/>
          <w:szCs w:val="28"/>
        </w:rPr>
        <w:t>R3-20</w:t>
      </w:r>
      <w:r w:rsidR="00C11C9D" w:rsidRPr="00C11C9D">
        <w:rPr>
          <w:b/>
          <w:noProof/>
          <w:sz w:val="28"/>
          <w:szCs w:val="28"/>
        </w:rPr>
        <w:t>6399</w:t>
      </w:r>
    </w:p>
    <w:p w14:paraId="30F39554" w14:textId="6615437E" w:rsidR="00A96572" w:rsidRPr="00C11C9D" w:rsidRDefault="00A96572" w:rsidP="00A96572">
      <w:pPr>
        <w:pStyle w:val="CRCoverPage"/>
        <w:outlineLvl w:val="0"/>
        <w:rPr>
          <w:b/>
          <w:noProof/>
          <w:sz w:val="24"/>
          <w:szCs w:val="28"/>
        </w:rPr>
      </w:pPr>
      <w:r w:rsidRPr="00C11C9D">
        <w:rPr>
          <w:b/>
          <w:noProof/>
          <w:sz w:val="24"/>
          <w:szCs w:val="28"/>
        </w:rPr>
        <w:t xml:space="preserve">Online, </w:t>
      </w:r>
      <w:r w:rsidR="002147E2" w:rsidRPr="00C11C9D">
        <w:rPr>
          <w:b/>
          <w:noProof/>
          <w:sz w:val="24"/>
          <w:szCs w:val="28"/>
        </w:rPr>
        <w:t>November</w:t>
      </w:r>
      <w:r w:rsidRPr="00C11C9D">
        <w:rPr>
          <w:b/>
          <w:noProof/>
          <w:sz w:val="24"/>
          <w:szCs w:val="28"/>
        </w:rPr>
        <w:t xml:space="preserve"> </w:t>
      </w:r>
      <w:r w:rsidR="002147E2" w:rsidRPr="00C11C9D">
        <w:rPr>
          <w:b/>
          <w:noProof/>
          <w:sz w:val="24"/>
          <w:szCs w:val="28"/>
        </w:rPr>
        <w:t>2</w:t>
      </w:r>
      <w:r w:rsidR="002147E2" w:rsidRPr="00C11C9D">
        <w:rPr>
          <w:b/>
          <w:noProof/>
          <w:sz w:val="24"/>
          <w:szCs w:val="28"/>
          <w:vertAlign w:val="superscript"/>
        </w:rPr>
        <w:t>nd</w:t>
      </w:r>
      <w:r w:rsidRPr="00C11C9D">
        <w:rPr>
          <w:b/>
          <w:noProof/>
          <w:sz w:val="24"/>
          <w:szCs w:val="28"/>
        </w:rPr>
        <w:t xml:space="preserve"> – </w:t>
      </w:r>
      <w:r w:rsidR="002147E2" w:rsidRPr="00C11C9D">
        <w:rPr>
          <w:b/>
          <w:noProof/>
          <w:sz w:val="24"/>
          <w:szCs w:val="28"/>
        </w:rPr>
        <w:t>12</w:t>
      </w:r>
      <w:r w:rsidRPr="00C11C9D">
        <w:rPr>
          <w:b/>
          <w:noProof/>
          <w:sz w:val="24"/>
          <w:szCs w:val="28"/>
          <w:vertAlign w:val="superscript"/>
        </w:rPr>
        <w:t>th</w:t>
      </w:r>
      <w:r w:rsidRPr="00C11C9D">
        <w:rPr>
          <w:b/>
          <w:noProof/>
          <w:sz w:val="24"/>
          <w:szCs w:val="28"/>
        </w:rPr>
        <w:t xml:space="preserve"> 2020</w:t>
      </w:r>
    </w:p>
    <w:bookmarkEnd w:id="0"/>
    <w:p w14:paraId="797F13C9" w14:textId="77777777" w:rsidR="00D90766" w:rsidRPr="00C11C9D" w:rsidRDefault="00D90766" w:rsidP="00EC34EB">
      <w:pPr>
        <w:pStyle w:val="3GPPHeader"/>
        <w:jc w:val="left"/>
        <w:rPr>
          <w:rFonts w:asciiTheme="minorHAnsi" w:hAnsiTheme="minorHAnsi" w:cstheme="minorHAnsi"/>
          <w:szCs w:val="22"/>
        </w:rPr>
      </w:pPr>
    </w:p>
    <w:p w14:paraId="1B26FB82" w14:textId="1A5AF5AA" w:rsidR="00D90766" w:rsidRPr="00DE0AEB" w:rsidRDefault="00D90766" w:rsidP="00EC34E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F34115" w:rsidRPr="00C11C9D">
        <w:rPr>
          <w:rFonts w:asciiTheme="minorHAnsi" w:hAnsiTheme="minorHAnsi" w:cstheme="minorHAnsi"/>
          <w:szCs w:val="22"/>
        </w:rPr>
        <w:t>2</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53ED8DE8"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2947EC">
        <w:rPr>
          <w:rFonts w:asciiTheme="minorHAnsi" w:hAnsiTheme="minorHAnsi" w:cstheme="minorHAnsi"/>
          <w:szCs w:val="22"/>
        </w:rPr>
        <w:t>pCR</w:t>
      </w:r>
      <w:r w:rsidR="00CB03EC" w:rsidRPr="00CB03EC">
        <w:rPr>
          <w:rFonts w:asciiTheme="minorHAnsi" w:hAnsiTheme="minorHAnsi" w:cstheme="minorHAnsi"/>
          <w:szCs w:val="22"/>
        </w:rPr>
        <w:t xml:space="preserve"> for TR </w:t>
      </w:r>
      <w:r w:rsidR="00CB03EC" w:rsidRPr="008504D0">
        <w:rPr>
          <w:rFonts w:asciiTheme="minorHAnsi" w:hAnsiTheme="minorHAnsi" w:cstheme="minorHAnsi"/>
          <w:szCs w:val="22"/>
        </w:rPr>
        <w:t>38.8</w:t>
      </w:r>
      <w:r w:rsidR="00EF56EC">
        <w:rPr>
          <w:rFonts w:asciiTheme="minorHAnsi" w:hAnsiTheme="minorHAnsi" w:cstheme="minorHAnsi"/>
          <w:szCs w:val="22"/>
        </w:rPr>
        <w:t>90</w:t>
      </w:r>
      <w:r w:rsidR="00CB03EC" w:rsidRPr="008504D0">
        <w:rPr>
          <w:rFonts w:asciiTheme="minorHAnsi" w:hAnsiTheme="minorHAnsi" w:cstheme="minorHAnsi"/>
          <w:szCs w:val="22"/>
        </w:rPr>
        <w:t xml:space="preserve">: </w:t>
      </w:r>
      <w:r w:rsidR="009F1BB5" w:rsidRPr="009F1BB5">
        <w:rPr>
          <w:rFonts w:asciiTheme="minorHAnsi" w:hAnsiTheme="minorHAnsi" w:cstheme="minorHAnsi"/>
          <w:szCs w:val="22"/>
        </w:rPr>
        <w:t>Way Forward on Remaining Issues in NR QoE Management</w:t>
      </w:r>
    </w:p>
    <w:p w14:paraId="502715B8" w14:textId="13E21557"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2A0EAE">
        <w:rPr>
          <w:rFonts w:ascii="Calibri" w:hAnsi="Calibri" w:cs="Calibri"/>
          <w:szCs w:val="22"/>
        </w:rPr>
        <w:t>Agreement</w:t>
      </w:r>
    </w:p>
    <w:p w14:paraId="6BAD3427" w14:textId="77777777" w:rsidR="00D90766" w:rsidRPr="002818AA" w:rsidRDefault="00D90766" w:rsidP="00EC34EB">
      <w:pPr>
        <w:pStyle w:val="Heading1"/>
        <w:rPr>
          <w:rFonts w:asciiTheme="minorHAnsi" w:hAnsiTheme="minorHAnsi" w:cstheme="minorHAnsi"/>
          <w:sz w:val="40"/>
        </w:rPr>
      </w:pPr>
      <w:r w:rsidRPr="002818AA">
        <w:rPr>
          <w:rFonts w:asciiTheme="minorHAnsi" w:hAnsiTheme="minorHAnsi" w:cstheme="minorHAnsi"/>
          <w:sz w:val="40"/>
        </w:rPr>
        <w:t>Introduction</w:t>
      </w:r>
    </w:p>
    <w:p w14:paraId="4D9E1ABB" w14:textId="052120F0" w:rsidR="00F34115" w:rsidRDefault="00C215B2" w:rsidP="00EC34EB">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 xml:space="preserve">Based on </w:t>
      </w:r>
      <w:r w:rsidR="000643FD">
        <w:rPr>
          <w:rStyle w:val="IvDbodytextChar"/>
          <w:rFonts w:asciiTheme="minorHAnsi" w:hAnsiTheme="minorHAnsi" w:cstheme="minorHAnsi"/>
          <w:i w:val="0"/>
          <w:color w:val="auto"/>
          <w:sz w:val="22"/>
          <w:lang w:val="en-GB"/>
        </w:rPr>
        <w:t xml:space="preserve">NR QoE </w:t>
      </w:r>
      <w:r>
        <w:rPr>
          <w:rStyle w:val="IvDbodytextChar"/>
          <w:rFonts w:asciiTheme="minorHAnsi" w:hAnsiTheme="minorHAnsi" w:cstheme="minorHAnsi"/>
          <w:i w:val="0"/>
          <w:color w:val="auto"/>
          <w:sz w:val="22"/>
          <w:lang w:val="en-GB"/>
        </w:rPr>
        <w:t>SI objectives and the discussion</w:t>
      </w:r>
      <w:r w:rsidR="009F1BB5">
        <w:rPr>
          <w:rStyle w:val="IvDbodytextChar"/>
          <w:rFonts w:asciiTheme="minorHAnsi" w:hAnsiTheme="minorHAnsi" w:cstheme="minorHAnsi"/>
          <w:i w:val="0"/>
          <w:color w:val="auto"/>
          <w:sz w:val="22"/>
          <w:lang w:val="en-GB"/>
        </w:rPr>
        <w:t>s</w:t>
      </w:r>
      <w:r>
        <w:rPr>
          <w:rStyle w:val="IvDbodytextChar"/>
          <w:rFonts w:asciiTheme="minorHAnsi" w:hAnsiTheme="minorHAnsi" w:cstheme="minorHAnsi"/>
          <w:i w:val="0"/>
          <w:color w:val="auto"/>
          <w:sz w:val="22"/>
          <w:lang w:val="en-GB"/>
        </w:rPr>
        <w:t xml:space="preserve"> at </w:t>
      </w:r>
      <w:r w:rsidRPr="00C215B2">
        <w:rPr>
          <w:rStyle w:val="IvDbodytextChar"/>
          <w:rFonts w:asciiTheme="minorHAnsi" w:hAnsiTheme="minorHAnsi" w:cstheme="minorHAnsi"/>
          <w:i w:val="0"/>
          <w:color w:val="auto"/>
          <w:sz w:val="22"/>
        </w:rPr>
        <w:t>RA</w:t>
      </w:r>
      <w:r>
        <w:rPr>
          <w:rStyle w:val="IvDbodytextChar"/>
          <w:rFonts w:asciiTheme="minorHAnsi" w:hAnsiTheme="minorHAnsi" w:cstheme="minorHAnsi"/>
          <w:i w:val="0"/>
          <w:color w:val="auto"/>
          <w:sz w:val="22"/>
        </w:rPr>
        <w:t>N3#109-e, t</w:t>
      </w:r>
      <w:r w:rsidR="00F34115">
        <w:rPr>
          <w:rStyle w:val="IvDbodytextChar"/>
          <w:rFonts w:asciiTheme="minorHAnsi" w:hAnsiTheme="minorHAnsi" w:cstheme="minorHAnsi"/>
          <w:i w:val="0"/>
          <w:color w:val="auto"/>
          <w:sz w:val="22"/>
          <w:lang w:val="en-GB"/>
        </w:rPr>
        <w:t>his paper discusses the following:</w:t>
      </w:r>
    </w:p>
    <w:p w14:paraId="1B1A5603" w14:textId="1AA74B32" w:rsidR="00624D95" w:rsidRDefault="00734B24" w:rsidP="00310A3E">
      <w:pPr>
        <w:pStyle w:val="IvDInstructiontext"/>
        <w:numPr>
          <w:ilvl w:val="0"/>
          <w:numId w:val="2"/>
        </w:numPr>
        <w:spacing w:before="0" w:after="120"/>
        <w:rPr>
          <w:rStyle w:val="IvDbodytextChar"/>
          <w:rFonts w:asciiTheme="minorHAnsi" w:eastAsia="SimSun" w:hAnsiTheme="minorHAnsi" w:cstheme="minorHAnsi"/>
          <w:i w:val="0"/>
          <w:color w:val="auto"/>
          <w:sz w:val="22"/>
          <w:lang w:val="en-GB"/>
        </w:rPr>
      </w:pPr>
      <w:r>
        <w:rPr>
          <w:rStyle w:val="IvDbodytextChar"/>
          <w:rFonts w:asciiTheme="minorHAnsi" w:hAnsiTheme="minorHAnsi" w:cstheme="minorHAnsi"/>
          <w:i w:val="0"/>
          <w:color w:val="auto"/>
          <w:sz w:val="22"/>
          <w:lang w:val="en-GB"/>
        </w:rPr>
        <w:t xml:space="preserve">QoE support </w:t>
      </w:r>
      <w:r w:rsidR="00FA0764">
        <w:rPr>
          <w:rStyle w:val="IvDbodytextChar"/>
          <w:rFonts w:asciiTheme="minorHAnsi" w:hAnsiTheme="minorHAnsi" w:cstheme="minorHAnsi"/>
          <w:i w:val="0"/>
          <w:color w:val="auto"/>
          <w:sz w:val="22"/>
          <w:lang w:val="en-GB"/>
        </w:rPr>
        <w:t>URLCC s</w:t>
      </w:r>
      <w:r w:rsidR="00624D95">
        <w:rPr>
          <w:rStyle w:val="IvDbodytextChar"/>
          <w:rFonts w:asciiTheme="minorHAnsi" w:hAnsiTheme="minorHAnsi" w:cstheme="minorHAnsi"/>
          <w:i w:val="0"/>
          <w:color w:val="auto"/>
          <w:sz w:val="22"/>
          <w:lang w:val="en-GB"/>
        </w:rPr>
        <w:t>ervices</w:t>
      </w:r>
      <w:r w:rsidR="009A5861">
        <w:rPr>
          <w:rStyle w:val="IvDbodytextChar"/>
          <w:rFonts w:asciiTheme="minorHAnsi" w:hAnsiTheme="minorHAnsi" w:cstheme="minorHAnsi"/>
          <w:i w:val="0"/>
          <w:color w:val="auto"/>
          <w:sz w:val="22"/>
          <w:lang w:val="en-GB"/>
        </w:rPr>
        <w:t>;</w:t>
      </w:r>
    </w:p>
    <w:p w14:paraId="71BE4F92" w14:textId="0664B447" w:rsidR="008C7439" w:rsidRDefault="008C7439" w:rsidP="00310A3E">
      <w:pPr>
        <w:pStyle w:val="IvDInstructiontext"/>
        <w:numPr>
          <w:ilvl w:val="0"/>
          <w:numId w:val="2"/>
        </w:numPr>
        <w:spacing w:before="0" w:after="120"/>
        <w:rPr>
          <w:rStyle w:val="IvDbodytextChar"/>
          <w:rFonts w:asciiTheme="minorHAnsi" w:eastAsia="SimSun" w:hAnsiTheme="minorHAnsi" w:cstheme="minorHAnsi"/>
          <w:i w:val="0"/>
          <w:color w:val="auto"/>
          <w:sz w:val="22"/>
          <w:lang w:val="en-GB"/>
        </w:rPr>
      </w:pPr>
      <w:r>
        <w:rPr>
          <w:rStyle w:val="IvDbodytextChar"/>
          <w:rFonts w:asciiTheme="minorHAnsi" w:eastAsia="SimSun" w:hAnsiTheme="minorHAnsi" w:cstheme="minorHAnsi"/>
          <w:i w:val="0"/>
          <w:color w:val="auto"/>
          <w:sz w:val="22"/>
          <w:lang w:val="en-GB"/>
        </w:rPr>
        <w:t>QoE</w:t>
      </w:r>
      <w:r w:rsidR="0003527D">
        <w:rPr>
          <w:rStyle w:val="IvDbodytextChar"/>
          <w:rFonts w:asciiTheme="minorHAnsi" w:eastAsia="SimSun" w:hAnsiTheme="minorHAnsi" w:cstheme="minorHAnsi"/>
          <w:i w:val="0"/>
          <w:color w:val="auto"/>
          <w:sz w:val="22"/>
          <w:lang w:val="en-GB"/>
        </w:rPr>
        <w:t xml:space="preserve"> measurement</w:t>
      </w:r>
      <w:r>
        <w:rPr>
          <w:rStyle w:val="IvDbodytextChar"/>
          <w:rFonts w:asciiTheme="minorHAnsi" w:eastAsia="SimSun" w:hAnsiTheme="minorHAnsi" w:cstheme="minorHAnsi"/>
          <w:i w:val="0"/>
          <w:color w:val="auto"/>
          <w:sz w:val="22"/>
          <w:lang w:val="en-GB"/>
        </w:rPr>
        <w:t xml:space="preserve"> configuration</w:t>
      </w:r>
      <w:r w:rsidR="009A5861">
        <w:rPr>
          <w:rStyle w:val="IvDbodytextChar"/>
          <w:rFonts w:asciiTheme="minorHAnsi" w:eastAsia="SimSun" w:hAnsiTheme="minorHAnsi" w:cstheme="minorHAnsi"/>
          <w:i w:val="0"/>
          <w:color w:val="auto"/>
          <w:sz w:val="22"/>
          <w:lang w:val="en-GB"/>
        </w:rPr>
        <w:t>;</w:t>
      </w:r>
    </w:p>
    <w:p w14:paraId="34029D9B" w14:textId="7455D8CC" w:rsidR="00CB4522" w:rsidRDefault="000034E5" w:rsidP="00310A3E">
      <w:pPr>
        <w:pStyle w:val="IvDInstructiontext"/>
        <w:numPr>
          <w:ilvl w:val="0"/>
          <w:numId w:val="2"/>
        </w:numPr>
        <w:spacing w:before="0" w:after="120"/>
        <w:rPr>
          <w:rStyle w:val="IvDbodytextChar"/>
          <w:rFonts w:asciiTheme="minorHAnsi" w:eastAsia="SimSun" w:hAnsiTheme="minorHAnsi" w:cstheme="minorHAnsi"/>
          <w:i w:val="0"/>
          <w:color w:val="auto"/>
          <w:sz w:val="22"/>
          <w:lang w:val="en-GB"/>
        </w:rPr>
      </w:pPr>
      <w:r>
        <w:rPr>
          <w:rStyle w:val="IvDbodytextChar"/>
          <w:rFonts w:asciiTheme="minorHAnsi" w:eastAsia="SimSun" w:hAnsiTheme="minorHAnsi" w:cstheme="minorHAnsi"/>
          <w:i w:val="0"/>
          <w:color w:val="auto"/>
          <w:sz w:val="22"/>
          <w:lang w:val="en-GB"/>
        </w:rPr>
        <w:t>QoE m</w:t>
      </w:r>
      <w:r w:rsidR="00C215B2" w:rsidRPr="00C215B2">
        <w:rPr>
          <w:rStyle w:val="IvDbodytextChar"/>
          <w:rFonts w:asciiTheme="minorHAnsi" w:eastAsia="SimSun" w:hAnsiTheme="minorHAnsi" w:cstheme="minorHAnsi"/>
          <w:i w:val="0"/>
          <w:color w:val="auto"/>
          <w:sz w:val="22"/>
          <w:lang w:val="en-GB"/>
        </w:rPr>
        <w:t xml:space="preserve">easurement </w:t>
      </w:r>
      <w:r>
        <w:rPr>
          <w:rStyle w:val="IvDbodytextChar"/>
          <w:rFonts w:asciiTheme="minorHAnsi" w:eastAsia="SimSun" w:hAnsiTheme="minorHAnsi" w:cstheme="minorHAnsi"/>
          <w:i w:val="0"/>
          <w:color w:val="auto"/>
          <w:sz w:val="22"/>
          <w:lang w:val="en-GB"/>
        </w:rPr>
        <w:t>triggering</w:t>
      </w:r>
      <w:r w:rsidR="00C215B2" w:rsidRPr="00C215B2">
        <w:rPr>
          <w:rStyle w:val="IvDbodytextChar"/>
          <w:rFonts w:asciiTheme="minorHAnsi" w:eastAsia="SimSun" w:hAnsiTheme="minorHAnsi" w:cstheme="minorHAnsi"/>
          <w:i w:val="0"/>
          <w:color w:val="auto"/>
          <w:sz w:val="22"/>
          <w:lang w:val="en-GB"/>
        </w:rPr>
        <w:t xml:space="preserve"> and reporting</w:t>
      </w:r>
      <w:r w:rsidR="009A5861">
        <w:rPr>
          <w:rStyle w:val="IvDbodytextChar"/>
          <w:rFonts w:asciiTheme="minorHAnsi" w:eastAsia="SimSun" w:hAnsiTheme="minorHAnsi" w:cstheme="minorHAnsi"/>
          <w:i w:val="0"/>
          <w:color w:val="auto"/>
          <w:sz w:val="22"/>
          <w:lang w:val="en-GB"/>
        </w:rPr>
        <w:t>;</w:t>
      </w:r>
      <w:r w:rsidR="00CB4522" w:rsidRPr="00CB4522">
        <w:rPr>
          <w:rStyle w:val="IvDbodytextChar"/>
          <w:rFonts w:asciiTheme="minorHAnsi" w:eastAsia="SimSun" w:hAnsiTheme="minorHAnsi" w:cstheme="minorHAnsi"/>
          <w:i w:val="0"/>
          <w:color w:val="auto"/>
          <w:sz w:val="22"/>
          <w:lang w:val="en-GB"/>
        </w:rPr>
        <w:t xml:space="preserve"> </w:t>
      </w:r>
    </w:p>
    <w:p w14:paraId="345289FC" w14:textId="1C6B0405" w:rsidR="00CB4522" w:rsidRDefault="00CB4522" w:rsidP="00310A3E">
      <w:pPr>
        <w:pStyle w:val="IvDInstructiontext"/>
        <w:numPr>
          <w:ilvl w:val="0"/>
          <w:numId w:val="2"/>
        </w:numPr>
        <w:spacing w:before="0" w:after="120"/>
        <w:rPr>
          <w:rStyle w:val="IvDbodytextChar"/>
          <w:rFonts w:asciiTheme="minorHAnsi" w:eastAsia="SimSun" w:hAnsiTheme="minorHAnsi" w:cstheme="minorHAnsi"/>
          <w:i w:val="0"/>
          <w:color w:val="auto"/>
          <w:sz w:val="22"/>
          <w:lang w:val="en-GB"/>
        </w:rPr>
      </w:pPr>
      <w:r>
        <w:rPr>
          <w:rStyle w:val="IvDbodytextChar"/>
          <w:rFonts w:asciiTheme="minorHAnsi" w:eastAsia="SimSun" w:hAnsiTheme="minorHAnsi" w:cstheme="minorHAnsi"/>
          <w:i w:val="0"/>
          <w:color w:val="auto"/>
          <w:sz w:val="22"/>
          <w:lang w:val="en-GB"/>
        </w:rPr>
        <w:t xml:space="preserve">Release of QoE </w:t>
      </w:r>
      <w:r w:rsidR="00F34845">
        <w:rPr>
          <w:rStyle w:val="IvDbodytextChar"/>
          <w:rFonts w:asciiTheme="minorHAnsi" w:eastAsia="SimSun" w:hAnsiTheme="minorHAnsi" w:cstheme="minorHAnsi"/>
          <w:i w:val="0"/>
          <w:color w:val="auto"/>
          <w:sz w:val="22"/>
          <w:lang w:val="en-GB"/>
        </w:rPr>
        <w:t>configuration</w:t>
      </w:r>
      <w:r w:rsidR="009A5861">
        <w:rPr>
          <w:rStyle w:val="IvDbodytextChar"/>
          <w:rFonts w:asciiTheme="minorHAnsi" w:eastAsia="SimSun" w:hAnsiTheme="minorHAnsi" w:cstheme="minorHAnsi"/>
          <w:i w:val="0"/>
          <w:color w:val="auto"/>
          <w:sz w:val="22"/>
          <w:lang w:val="en-GB"/>
        </w:rPr>
        <w:t>;</w:t>
      </w:r>
    </w:p>
    <w:p w14:paraId="52BB86C3" w14:textId="5085FBAC" w:rsidR="00CB4522" w:rsidRDefault="00CB4522" w:rsidP="00310A3E">
      <w:pPr>
        <w:pStyle w:val="IvDInstructiontext"/>
        <w:numPr>
          <w:ilvl w:val="0"/>
          <w:numId w:val="2"/>
        </w:numPr>
        <w:spacing w:before="0" w:after="120"/>
        <w:rPr>
          <w:rStyle w:val="IvDbodytextChar"/>
          <w:rFonts w:asciiTheme="minorHAnsi" w:eastAsia="SimSun" w:hAnsiTheme="minorHAnsi" w:cstheme="minorHAnsi"/>
          <w:i w:val="0"/>
          <w:color w:val="auto"/>
          <w:sz w:val="22"/>
          <w:lang w:val="en-GB"/>
        </w:rPr>
      </w:pPr>
      <w:r>
        <w:rPr>
          <w:rStyle w:val="IvDbodytextChar"/>
          <w:rFonts w:asciiTheme="minorHAnsi" w:eastAsia="SimSun" w:hAnsiTheme="minorHAnsi" w:cstheme="minorHAnsi"/>
          <w:i w:val="0"/>
          <w:color w:val="auto"/>
          <w:sz w:val="22"/>
          <w:lang w:val="en-GB"/>
        </w:rPr>
        <w:t>QoE management handling at RAN overload</w:t>
      </w:r>
      <w:r w:rsidR="009A5861">
        <w:rPr>
          <w:rStyle w:val="IvDbodytextChar"/>
          <w:rFonts w:asciiTheme="minorHAnsi" w:eastAsia="SimSun" w:hAnsiTheme="minorHAnsi" w:cstheme="minorHAnsi"/>
          <w:i w:val="0"/>
          <w:color w:val="auto"/>
          <w:sz w:val="22"/>
          <w:lang w:val="en-GB"/>
        </w:rPr>
        <w:t>;</w:t>
      </w:r>
    </w:p>
    <w:p w14:paraId="31E647EF" w14:textId="3F14D6BE" w:rsidR="005B21A2" w:rsidRDefault="005B21A2" w:rsidP="00310A3E">
      <w:pPr>
        <w:pStyle w:val="IvDInstructiontext"/>
        <w:numPr>
          <w:ilvl w:val="0"/>
          <w:numId w:val="2"/>
        </w:numPr>
        <w:spacing w:before="0" w:after="120"/>
        <w:rPr>
          <w:rStyle w:val="IvDbodytextChar"/>
          <w:rFonts w:asciiTheme="minorHAnsi" w:eastAsia="SimSun" w:hAnsiTheme="minorHAnsi" w:cstheme="minorHAnsi"/>
          <w:i w:val="0"/>
          <w:color w:val="auto"/>
          <w:sz w:val="22"/>
          <w:lang w:val="en-GB"/>
        </w:rPr>
      </w:pPr>
      <w:r>
        <w:rPr>
          <w:rStyle w:val="IvDbodytextChar"/>
          <w:rFonts w:asciiTheme="minorHAnsi" w:eastAsia="SimSun" w:hAnsiTheme="minorHAnsi" w:cstheme="minorHAnsi"/>
          <w:i w:val="0"/>
          <w:color w:val="auto"/>
          <w:sz w:val="22"/>
          <w:lang w:val="en-GB"/>
        </w:rPr>
        <w:t>LSs to other WGs</w:t>
      </w:r>
      <w:r w:rsidR="009A5861">
        <w:rPr>
          <w:rStyle w:val="IvDbodytextChar"/>
          <w:rFonts w:asciiTheme="minorHAnsi" w:eastAsia="SimSun" w:hAnsiTheme="minorHAnsi" w:cstheme="minorHAnsi"/>
          <w:i w:val="0"/>
          <w:color w:val="auto"/>
          <w:sz w:val="22"/>
          <w:lang w:val="en-GB"/>
        </w:rPr>
        <w:t>.</w:t>
      </w:r>
    </w:p>
    <w:p w14:paraId="63C828FF" w14:textId="69D5F50E" w:rsidR="00D90766" w:rsidRPr="00191B47" w:rsidRDefault="00AB15D5" w:rsidP="00EC34EB">
      <w:pPr>
        <w:pStyle w:val="IvDInstructiontext"/>
        <w:spacing w:before="0" w:after="120"/>
        <w:rPr>
          <w:rFonts w:asciiTheme="minorHAnsi" w:hAnsiTheme="minorHAnsi" w:cstheme="minorHAnsi"/>
          <w:i w:val="0"/>
          <w:color w:val="auto"/>
          <w:sz w:val="22"/>
          <w:szCs w:val="20"/>
          <w:lang w:val="en-GB"/>
        </w:rPr>
      </w:pPr>
      <w:r>
        <w:rPr>
          <w:rStyle w:val="IvDbodytextChar"/>
          <w:rFonts w:asciiTheme="minorHAnsi" w:hAnsiTheme="minorHAnsi" w:cstheme="minorHAnsi"/>
          <w:i w:val="0"/>
          <w:color w:val="auto"/>
          <w:sz w:val="22"/>
          <w:lang w:val="en-GB"/>
        </w:rPr>
        <w:t xml:space="preserve">The pCR </w:t>
      </w:r>
      <w:r w:rsidRPr="008504D0">
        <w:rPr>
          <w:rStyle w:val="IvDbodytextChar"/>
          <w:rFonts w:asciiTheme="minorHAnsi" w:hAnsiTheme="minorHAnsi" w:cstheme="minorHAnsi"/>
          <w:i w:val="0"/>
          <w:color w:val="auto"/>
          <w:sz w:val="22"/>
          <w:lang w:val="en-GB"/>
        </w:rPr>
        <w:t>for TR 38.8</w:t>
      </w:r>
      <w:r w:rsidR="00C215B2">
        <w:rPr>
          <w:rStyle w:val="IvDbodytextChar"/>
          <w:rFonts w:asciiTheme="minorHAnsi" w:hAnsiTheme="minorHAnsi" w:cstheme="minorHAnsi"/>
          <w:i w:val="0"/>
          <w:color w:val="auto"/>
          <w:sz w:val="22"/>
          <w:lang w:val="en-GB"/>
        </w:rPr>
        <w:t>90</w:t>
      </w:r>
      <w:r w:rsidRPr="008504D0">
        <w:rPr>
          <w:rStyle w:val="IvDbodytextChar"/>
          <w:rFonts w:asciiTheme="minorHAnsi" w:hAnsiTheme="minorHAnsi" w:cstheme="minorHAnsi"/>
          <w:i w:val="0"/>
          <w:color w:val="auto"/>
          <w:sz w:val="22"/>
          <w:lang w:val="en-GB"/>
        </w:rPr>
        <w:t xml:space="preserve"> is</w:t>
      </w:r>
      <w:r>
        <w:rPr>
          <w:rStyle w:val="IvDbodytextChar"/>
          <w:rFonts w:asciiTheme="minorHAnsi" w:hAnsiTheme="minorHAnsi" w:cstheme="minorHAnsi"/>
          <w:i w:val="0"/>
          <w:color w:val="auto"/>
          <w:sz w:val="22"/>
          <w:lang w:val="en-GB"/>
        </w:rPr>
        <w:t xml:space="preserve"> given in the Annex.</w:t>
      </w:r>
    </w:p>
    <w:p w14:paraId="10D9B241" w14:textId="77777777" w:rsidR="00D90766" w:rsidRDefault="00C215B2" w:rsidP="00EC34EB">
      <w:pPr>
        <w:pStyle w:val="Heading1"/>
        <w:rPr>
          <w:rFonts w:asciiTheme="minorHAnsi" w:hAnsiTheme="minorHAnsi" w:cstheme="minorHAnsi"/>
          <w:sz w:val="40"/>
        </w:rPr>
      </w:pPr>
      <w:r w:rsidRPr="00C215B2">
        <w:rPr>
          <w:rFonts w:asciiTheme="minorHAnsi" w:hAnsiTheme="minorHAnsi" w:cstheme="minorHAnsi"/>
          <w:sz w:val="40"/>
        </w:rPr>
        <w:t>Discussion</w:t>
      </w:r>
    </w:p>
    <w:p w14:paraId="37CB052F" w14:textId="77777777" w:rsidR="00236BFE" w:rsidRPr="00236BFE" w:rsidRDefault="00236BFE" w:rsidP="00236BFE">
      <w:pPr>
        <w:rPr>
          <w:rFonts w:asciiTheme="minorHAnsi" w:hAnsiTheme="minorHAnsi" w:cstheme="minorHAnsi"/>
          <w:sz w:val="22"/>
          <w:szCs w:val="22"/>
        </w:rPr>
      </w:pPr>
      <w:r>
        <w:rPr>
          <w:rFonts w:asciiTheme="minorHAnsi" w:hAnsiTheme="minorHAnsi" w:cstheme="minorHAnsi"/>
          <w:sz w:val="22"/>
          <w:szCs w:val="22"/>
        </w:rPr>
        <w:t>The abovementioned issues are discussed in the following subsections.</w:t>
      </w:r>
    </w:p>
    <w:p w14:paraId="6D71333A" w14:textId="223A33BC" w:rsidR="001514E3" w:rsidRPr="00E8532B" w:rsidRDefault="008C3938" w:rsidP="00C215B2">
      <w:pPr>
        <w:pStyle w:val="Heading2"/>
        <w:rPr>
          <w:rFonts w:asciiTheme="minorHAnsi" w:hAnsiTheme="minorHAnsi" w:cstheme="minorHAnsi"/>
        </w:rPr>
      </w:pPr>
      <w:r>
        <w:rPr>
          <w:rFonts w:asciiTheme="minorHAnsi" w:hAnsiTheme="minorHAnsi" w:cstheme="minorHAnsi"/>
        </w:rPr>
        <w:t xml:space="preserve">QoE support for </w:t>
      </w:r>
      <w:r w:rsidR="00FA0764" w:rsidRPr="00E8532B">
        <w:rPr>
          <w:rFonts w:asciiTheme="minorHAnsi" w:hAnsiTheme="minorHAnsi" w:cstheme="minorHAnsi"/>
        </w:rPr>
        <w:t>URLCC s</w:t>
      </w:r>
      <w:r w:rsidR="00C215B2" w:rsidRPr="00E8532B">
        <w:rPr>
          <w:rFonts w:asciiTheme="minorHAnsi" w:hAnsiTheme="minorHAnsi" w:cstheme="minorHAnsi"/>
        </w:rPr>
        <w:t>ervices</w:t>
      </w:r>
    </w:p>
    <w:p w14:paraId="67BBBD31" w14:textId="25F00BE5" w:rsidR="0080091A" w:rsidRDefault="00876424" w:rsidP="008E26C1">
      <w:pPr>
        <w:jc w:val="left"/>
        <w:rPr>
          <w:rFonts w:asciiTheme="minorHAnsi" w:hAnsiTheme="minorHAnsi" w:cstheme="minorHAnsi"/>
          <w:sz w:val="22"/>
          <w:szCs w:val="22"/>
        </w:rPr>
      </w:pPr>
      <w:r>
        <w:rPr>
          <w:rFonts w:asciiTheme="minorHAnsi" w:hAnsiTheme="minorHAnsi" w:cstheme="minorHAnsi"/>
          <w:sz w:val="22"/>
          <w:szCs w:val="22"/>
        </w:rPr>
        <w:t>Among th</w:t>
      </w:r>
      <w:r w:rsidR="009F2FC8">
        <w:rPr>
          <w:rFonts w:asciiTheme="minorHAnsi" w:hAnsiTheme="minorHAnsi" w:cstheme="minorHAnsi"/>
          <w:sz w:val="22"/>
          <w:szCs w:val="22"/>
        </w:rPr>
        <w:t>e URLLC services</w:t>
      </w:r>
      <w:r>
        <w:rPr>
          <w:rFonts w:asciiTheme="minorHAnsi" w:hAnsiTheme="minorHAnsi" w:cstheme="minorHAnsi"/>
          <w:sz w:val="22"/>
          <w:szCs w:val="22"/>
        </w:rPr>
        <w:t xml:space="preserve">, </w:t>
      </w:r>
      <w:r w:rsidR="0080091A">
        <w:rPr>
          <w:rFonts w:asciiTheme="minorHAnsi" w:hAnsiTheme="minorHAnsi" w:cstheme="minorHAnsi"/>
          <w:sz w:val="22"/>
          <w:szCs w:val="22"/>
        </w:rPr>
        <w:t xml:space="preserve">we believe that </w:t>
      </w:r>
      <w:r w:rsidR="00E06597">
        <w:rPr>
          <w:rFonts w:asciiTheme="minorHAnsi" w:hAnsiTheme="minorHAnsi" w:cstheme="minorHAnsi"/>
          <w:sz w:val="22"/>
          <w:szCs w:val="22"/>
        </w:rPr>
        <w:t>special</w:t>
      </w:r>
      <w:r>
        <w:rPr>
          <w:rFonts w:asciiTheme="minorHAnsi" w:hAnsiTheme="minorHAnsi" w:cstheme="minorHAnsi"/>
          <w:sz w:val="22"/>
          <w:szCs w:val="22"/>
        </w:rPr>
        <w:t xml:space="preserve"> </w:t>
      </w:r>
      <w:r w:rsidR="001267BA">
        <w:rPr>
          <w:rFonts w:asciiTheme="minorHAnsi" w:hAnsiTheme="minorHAnsi" w:cstheme="minorHAnsi"/>
          <w:sz w:val="22"/>
          <w:szCs w:val="22"/>
        </w:rPr>
        <w:t>attention</w:t>
      </w:r>
      <w:r>
        <w:rPr>
          <w:rFonts w:asciiTheme="minorHAnsi" w:hAnsiTheme="minorHAnsi" w:cstheme="minorHAnsi"/>
          <w:sz w:val="22"/>
          <w:szCs w:val="22"/>
        </w:rPr>
        <w:t xml:space="preserve"> should be dedicated to </w:t>
      </w:r>
      <w:r w:rsidR="004E01CD">
        <w:rPr>
          <w:rFonts w:asciiTheme="minorHAnsi" w:hAnsiTheme="minorHAnsi" w:cstheme="minorHAnsi"/>
          <w:sz w:val="22"/>
          <w:szCs w:val="22"/>
        </w:rPr>
        <w:t>industrial</w:t>
      </w:r>
      <w:r>
        <w:rPr>
          <w:rFonts w:asciiTheme="minorHAnsi" w:hAnsiTheme="minorHAnsi" w:cstheme="minorHAnsi"/>
          <w:sz w:val="22"/>
          <w:szCs w:val="22"/>
        </w:rPr>
        <w:t xml:space="preserve"> applications </w:t>
      </w:r>
      <w:r w:rsidR="004E01CD">
        <w:rPr>
          <w:rFonts w:asciiTheme="minorHAnsi" w:hAnsiTheme="minorHAnsi" w:cstheme="minorHAnsi"/>
          <w:sz w:val="22"/>
          <w:szCs w:val="22"/>
        </w:rPr>
        <w:t>for which it is important to monitor SLA fulfilment. Hence, we think</w:t>
      </w:r>
      <w:r w:rsidR="005B0AC1">
        <w:rPr>
          <w:rFonts w:asciiTheme="minorHAnsi" w:hAnsiTheme="minorHAnsi" w:cstheme="minorHAnsi"/>
          <w:sz w:val="22"/>
          <w:szCs w:val="22"/>
        </w:rPr>
        <w:t xml:space="preserve"> </w:t>
      </w:r>
      <w:r w:rsidR="004E01CD">
        <w:rPr>
          <w:rFonts w:asciiTheme="minorHAnsi" w:hAnsiTheme="minorHAnsi" w:cstheme="minorHAnsi"/>
          <w:sz w:val="22"/>
          <w:szCs w:val="22"/>
        </w:rPr>
        <w:t>this type of services should be considered for NR QoE management.</w:t>
      </w:r>
    </w:p>
    <w:p w14:paraId="5E433B19" w14:textId="2D972F1C" w:rsidR="004E01CD" w:rsidRDefault="007508D3" w:rsidP="008E26C1">
      <w:pPr>
        <w:jc w:val="left"/>
        <w:rPr>
          <w:rFonts w:asciiTheme="minorHAnsi" w:hAnsiTheme="minorHAnsi" w:cstheme="minorHAnsi"/>
          <w:sz w:val="22"/>
          <w:szCs w:val="22"/>
        </w:rPr>
      </w:pPr>
      <w:r>
        <w:rPr>
          <w:rFonts w:asciiTheme="minorHAnsi" w:hAnsiTheme="minorHAnsi" w:cstheme="minorHAnsi"/>
          <w:sz w:val="22"/>
          <w:szCs w:val="22"/>
        </w:rPr>
        <w:t xml:space="preserve">The </w:t>
      </w:r>
      <w:r w:rsidR="0080091A">
        <w:rPr>
          <w:rFonts w:asciiTheme="minorHAnsi" w:hAnsiTheme="minorHAnsi" w:cstheme="minorHAnsi"/>
          <w:sz w:val="22"/>
          <w:szCs w:val="22"/>
        </w:rPr>
        <w:t>TS 22.104 describes</w:t>
      </w:r>
      <w:r w:rsidR="00E57A90">
        <w:rPr>
          <w:rFonts w:asciiTheme="minorHAnsi" w:hAnsiTheme="minorHAnsi" w:cstheme="minorHAnsi"/>
          <w:sz w:val="22"/>
          <w:szCs w:val="22"/>
        </w:rPr>
        <w:t xml:space="preserve">, in an informative </w:t>
      </w:r>
      <w:r w:rsidR="00A20561">
        <w:rPr>
          <w:rFonts w:asciiTheme="minorHAnsi" w:hAnsiTheme="minorHAnsi" w:cstheme="minorHAnsi"/>
          <w:sz w:val="22"/>
          <w:szCs w:val="22"/>
        </w:rPr>
        <w:t xml:space="preserve">(rather than normative) </w:t>
      </w:r>
      <w:r w:rsidR="00E57A90">
        <w:rPr>
          <w:rFonts w:asciiTheme="minorHAnsi" w:hAnsiTheme="minorHAnsi" w:cstheme="minorHAnsi"/>
          <w:sz w:val="22"/>
          <w:szCs w:val="22"/>
        </w:rPr>
        <w:t>manner,</w:t>
      </w:r>
      <w:r w:rsidR="0080091A">
        <w:rPr>
          <w:rFonts w:asciiTheme="minorHAnsi" w:hAnsiTheme="minorHAnsi" w:cstheme="minorHAnsi"/>
          <w:sz w:val="22"/>
          <w:szCs w:val="22"/>
        </w:rPr>
        <w:t xml:space="preserve"> many different industrial applications, indicating the corresponding service performance requirements in terms of characteristic parameters (</w:t>
      </w:r>
      <w:r w:rsidR="004E01CD">
        <w:rPr>
          <w:rFonts w:asciiTheme="minorHAnsi" w:hAnsiTheme="minorHAnsi" w:cstheme="minorHAnsi"/>
          <w:sz w:val="22"/>
          <w:szCs w:val="22"/>
        </w:rPr>
        <w:t>e.g.</w:t>
      </w:r>
      <w:r w:rsidR="0080091A">
        <w:rPr>
          <w:rFonts w:asciiTheme="minorHAnsi" w:hAnsiTheme="minorHAnsi" w:cstheme="minorHAnsi"/>
          <w:sz w:val="22"/>
          <w:szCs w:val="22"/>
        </w:rPr>
        <w:t xml:space="preserve"> communication service availability, end-to-end latency, update time) and influence parameters (</w:t>
      </w:r>
      <w:r w:rsidR="004E01CD">
        <w:rPr>
          <w:rFonts w:asciiTheme="minorHAnsi" w:hAnsiTheme="minorHAnsi" w:cstheme="minorHAnsi"/>
          <w:sz w:val="22"/>
          <w:szCs w:val="22"/>
        </w:rPr>
        <w:t>e.g.</w:t>
      </w:r>
      <w:r w:rsidR="0080091A">
        <w:rPr>
          <w:rFonts w:asciiTheme="minorHAnsi" w:hAnsiTheme="minorHAnsi" w:cstheme="minorHAnsi"/>
          <w:sz w:val="22"/>
          <w:szCs w:val="22"/>
        </w:rPr>
        <w:t xml:space="preserve"> survival time and transfer interval). </w:t>
      </w:r>
    </w:p>
    <w:p w14:paraId="69957BE7" w14:textId="46915C0F" w:rsidR="0080091A" w:rsidRDefault="00B66364" w:rsidP="008E26C1">
      <w:pPr>
        <w:jc w:val="left"/>
        <w:rPr>
          <w:rFonts w:asciiTheme="minorHAnsi" w:hAnsiTheme="minorHAnsi" w:cstheme="minorHAnsi"/>
          <w:sz w:val="22"/>
          <w:szCs w:val="22"/>
        </w:rPr>
      </w:pPr>
      <w:r>
        <w:rPr>
          <w:rFonts w:asciiTheme="minorHAnsi" w:hAnsiTheme="minorHAnsi" w:cstheme="minorHAnsi"/>
          <w:sz w:val="22"/>
          <w:szCs w:val="22"/>
        </w:rPr>
        <w:t>Some</w:t>
      </w:r>
      <w:r w:rsidR="004E01CD">
        <w:rPr>
          <w:rFonts w:asciiTheme="minorHAnsi" w:hAnsiTheme="minorHAnsi" w:cstheme="minorHAnsi"/>
          <w:sz w:val="22"/>
          <w:szCs w:val="22"/>
        </w:rPr>
        <w:t xml:space="preserve"> interesting aspect</w:t>
      </w:r>
      <w:r>
        <w:rPr>
          <w:rFonts w:asciiTheme="minorHAnsi" w:hAnsiTheme="minorHAnsi" w:cstheme="minorHAnsi"/>
          <w:sz w:val="22"/>
          <w:szCs w:val="22"/>
        </w:rPr>
        <w:t>s</w:t>
      </w:r>
      <w:r w:rsidR="004E01CD">
        <w:rPr>
          <w:rFonts w:asciiTheme="minorHAnsi" w:hAnsiTheme="minorHAnsi" w:cstheme="minorHAnsi"/>
          <w:sz w:val="22"/>
          <w:szCs w:val="22"/>
        </w:rPr>
        <w:t xml:space="preserve"> that differentiate many such industrial applications compared to the services for which QoE metrics </w:t>
      </w:r>
      <w:r>
        <w:rPr>
          <w:rFonts w:asciiTheme="minorHAnsi" w:hAnsiTheme="minorHAnsi" w:cstheme="minorHAnsi"/>
          <w:sz w:val="22"/>
          <w:szCs w:val="22"/>
        </w:rPr>
        <w:t>have</w:t>
      </w:r>
      <w:r w:rsidR="004E01CD">
        <w:rPr>
          <w:rFonts w:asciiTheme="minorHAnsi" w:hAnsiTheme="minorHAnsi" w:cstheme="minorHAnsi"/>
          <w:sz w:val="22"/>
          <w:szCs w:val="22"/>
        </w:rPr>
        <w:t xml:space="preserve"> already</w:t>
      </w:r>
      <w:r>
        <w:rPr>
          <w:rFonts w:asciiTheme="minorHAnsi" w:hAnsiTheme="minorHAnsi" w:cstheme="minorHAnsi"/>
          <w:sz w:val="22"/>
          <w:szCs w:val="22"/>
        </w:rPr>
        <w:t xml:space="preserve"> been</w:t>
      </w:r>
      <w:r w:rsidR="004E01CD">
        <w:rPr>
          <w:rFonts w:asciiTheme="minorHAnsi" w:hAnsiTheme="minorHAnsi" w:cstheme="minorHAnsi"/>
          <w:sz w:val="22"/>
          <w:szCs w:val="22"/>
        </w:rPr>
        <w:t xml:space="preserve"> standardized </w:t>
      </w:r>
      <w:r>
        <w:rPr>
          <w:rFonts w:asciiTheme="minorHAnsi" w:hAnsiTheme="minorHAnsi" w:cstheme="minorHAnsi"/>
          <w:sz w:val="22"/>
          <w:szCs w:val="22"/>
        </w:rPr>
        <w:t>are: (1) a</w:t>
      </w:r>
      <w:r w:rsidR="004E01CD">
        <w:rPr>
          <w:rFonts w:asciiTheme="minorHAnsi" w:hAnsiTheme="minorHAnsi" w:cstheme="minorHAnsi"/>
          <w:sz w:val="22"/>
          <w:szCs w:val="22"/>
        </w:rPr>
        <w:t xml:space="preserve"> strict</w:t>
      </w:r>
      <w:r w:rsidR="0080091A">
        <w:rPr>
          <w:rFonts w:asciiTheme="minorHAnsi" w:hAnsiTheme="minorHAnsi" w:cstheme="minorHAnsi"/>
          <w:sz w:val="22"/>
          <w:szCs w:val="22"/>
        </w:rPr>
        <w:t xml:space="preserve"> requirement on </w:t>
      </w:r>
      <w:r>
        <w:rPr>
          <w:rFonts w:asciiTheme="minorHAnsi" w:hAnsiTheme="minorHAnsi" w:cstheme="minorHAnsi"/>
          <w:sz w:val="22"/>
          <w:szCs w:val="22"/>
        </w:rPr>
        <w:t xml:space="preserve">low </w:t>
      </w:r>
      <w:r w:rsidR="0080091A">
        <w:rPr>
          <w:rFonts w:asciiTheme="minorHAnsi" w:hAnsiTheme="minorHAnsi" w:cstheme="minorHAnsi"/>
          <w:sz w:val="22"/>
          <w:szCs w:val="22"/>
        </w:rPr>
        <w:t xml:space="preserve">latency, </w:t>
      </w:r>
      <w:r>
        <w:rPr>
          <w:rFonts w:asciiTheme="minorHAnsi" w:hAnsiTheme="minorHAnsi" w:cstheme="minorHAnsi"/>
          <w:sz w:val="22"/>
          <w:szCs w:val="22"/>
        </w:rPr>
        <w:t xml:space="preserve">(2) a low </w:t>
      </w:r>
      <w:r w:rsidR="0080091A">
        <w:rPr>
          <w:rFonts w:asciiTheme="minorHAnsi" w:hAnsiTheme="minorHAnsi" w:cstheme="minorHAnsi"/>
          <w:sz w:val="22"/>
          <w:szCs w:val="22"/>
        </w:rPr>
        <w:t>throughput</w:t>
      </w:r>
      <w:r>
        <w:rPr>
          <w:rFonts w:asciiTheme="minorHAnsi" w:hAnsiTheme="minorHAnsi" w:cstheme="minorHAnsi"/>
          <w:sz w:val="22"/>
          <w:szCs w:val="22"/>
        </w:rPr>
        <w:t>, (3) a certain traffic pattern (e.g. deterministic periodic or aperiodic)</w:t>
      </w:r>
      <w:r w:rsidR="003F5F2E">
        <w:rPr>
          <w:rFonts w:asciiTheme="minorHAnsi" w:hAnsiTheme="minorHAnsi" w:cstheme="minorHAnsi"/>
          <w:sz w:val="22"/>
          <w:szCs w:val="22"/>
        </w:rPr>
        <w:t xml:space="preserve">. </w:t>
      </w:r>
      <w:r w:rsidR="004F65C4">
        <w:rPr>
          <w:rFonts w:asciiTheme="minorHAnsi" w:hAnsiTheme="minorHAnsi" w:cstheme="minorHAnsi"/>
          <w:sz w:val="22"/>
          <w:szCs w:val="22"/>
        </w:rPr>
        <w:t xml:space="preserve">In order to </w:t>
      </w:r>
      <w:r w:rsidR="00154009">
        <w:rPr>
          <w:rFonts w:asciiTheme="minorHAnsi" w:hAnsiTheme="minorHAnsi" w:cstheme="minorHAnsi"/>
          <w:sz w:val="22"/>
          <w:szCs w:val="22"/>
        </w:rPr>
        <w:t>fulfil</w:t>
      </w:r>
      <w:r w:rsidR="004F65C4">
        <w:rPr>
          <w:rFonts w:asciiTheme="minorHAnsi" w:hAnsiTheme="minorHAnsi" w:cstheme="minorHAnsi"/>
          <w:sz w:val="22"/>
          <w:szCs w:val="22"/>
        </w:rPr>
        <w:t xml:space="preserve"> the objective of the SI, we think that</w:t>
      </w:r>
      <w:r w:rsidR="003510F4">
        <w:rPr>
          <w:rFonts w:asciiTheme="minorHAnsi" w:hAnsiTheme="minorHAnsi" w:cstheme="minorHAnsi"/>
          <w:sz w:val="22"/>
          <w:szCs w:val="22"/>
        </w:rPr>
        <w:t xml:space="preserve"> NR QoE management, in addition to the already agreed services, should consider</w:t>
      </w:r>
      <w:r w:rsidR="004F65C4">
        <w:rPr>
          <w:rFonts w:asciiTheme="minorHAnsi" w:hAnsiTheme="minorHAnsi" w:cstheme="minorHAnsi"/>
          <w:sz w:val="22"/>
          <w:szCs w:val="22"/>
        </w:rPr>
        <w:t xml:space="preserve"> </w:t>
      </w:r>
      <w:r w:rsidR="00986E92">
        <w:rPr>
          <w:rFonts w:asciiTheme="minorHAnsi" w:hAnsiTheme="minorHAnsi" w:cstheme="minorHAnsi"/>
          <w:sz w:val="22"/>
          <w:szCs w:val="22"/>
        </w:rPr>
        <w:t>i</w:t>
      </w:r>
      <w:r w:rsidR="004F65C4">
        <w:rPr>
          <w:rFonts w:asciiTheme="minorHAnsi" w:hAnsiTheme="minorHAnsi" w:cstheme="minorHAnsi"/>
          <w:sz w:val="22"/>
          <w:szCs w:val="22"/>
        </w:rPr>
        <w:t>ndustrial applications</w:t>
      </w:r>
      <w:r w:rsidR="004E01CD">
        <w:rPr>
          <w:rFonts w:asciiTheme="minorHAnsi" w:hAnsiTheme="minorHAnsi" w:cstheme="minorHAnsi"/>
          <w:sz w:val="22"/>
          <w:szCs w:val="22"/>
        </w:rPr>
        <w:t xml:space="preserve"> with </w:t>
      </w:r>
      <w:r w:rsidR="004F65C4">
        <w:rPr>
          <w:rFonts w:asciiTheme="minorHAnsi" w:hAnsiTheme="minorHAnsi" w:cstheme="minorHAnsi"/>
          <w:sz w:val="22"/>
          <w:szCs w:val="22"/>
        </w:rPr>
        <w:t>requirements on</w:t>
      </w:r>
      <w:r w:rsidR="003510F4">
        <w:rPr>
          <w:rFonts w:asciiTheme="minorHAnsi" w:hAnsiTheme="minorHAnsi" w:cstheme="minorHAnsi"/>
          <w:sz w:val="22"/>
          <w:szCs w:val="22"/>
        </w:rPr>
        <w:t xml:space="preserve"> low </w:t>
      </w:r>
      <w:r w:rsidR="004F65C4">
        <w:rPr>
          <w:rFonts w:asciiTheme="minorHAnsi" w:hAnsiTheme="minorHAnsi" w:cstheme="minorHAnsi"/>
          <w:sz w:val="22"/>
          <w:szCs w:val="22"/>
        </w:rPr>
        <w:t>latency</w:t>
      </w:r>
      <w:r w:rsidR="00625BCE">
        <w:rPr>
          <w:rFonts w:asciiTheme="minorHAnsi" w:hAnsiTheme="minorHAnsi" w:cstheme="minorHAnsi"/>
          <w:sz w:val="22"/>
          <w:szCs w:val="22"/>
        </w:rPr>
        <w:t xml:space="preserve">, </w:t>
      </w:r>
      <w:r w:rsidR="004F65C4">
        <w:rPr>
          <w:rFonts w:asciiTheme="minorHAnsi" w:hAnsiTheme="minorHAnsi" w:cstheme="minorHAnsi"/>
          <w:sz w:val="22"/>
          <w:szCs w:val="22"/>
        </w:rPr>
        <w:t>low throughput.</w:t>
      </w:r>
    </w:p>
    <w:p w14:paraId="4E86FBB8" w14:textId="77777777" w:rsidR="0087176F" w:rsidRDefault="00E867CE" w:rsidP="007E653B">
      <w:pPr>
        <w:jc w:val="left"/>
        <w:rPr>
          <w:rFonts w:asciiTheme="minorHAnsi" w:hAnsiTheme="minorHAnsi" w:cstheme="minorHAnsi"/>
          <w:sz w:val="22"/>
          <w:szCs w:val="22"/>
        </w:rPr>
      </w:pPr>
      <w:r>
        <w:rPr>
          <w:rFonts w:asciiTheme="minorHAnsi" w:hAnsiTheme="minorHAnsi" w:cstheme="minorHAnsi"/>
          <w:sz w:val="22"/>
          <w:szCs w:val="22"/>
        </w:rPr>
        <w:t>In any case, w</w:t>
      </w:r>
      <w:r w:rsidR="00A72BA9">
        <w:rPr>
          <w:rFonts w:asciiTheme="minorHAnsi" w:hAnsiTheme="minorHAnsi" w:cstheme="minorHAnsi"/>
          <w:sz w:val="22"/>
          <w:szCs w:val="22"/>
        </w:rPr>
        <w:t>hile the definition of QoE metrics i</w:t>
      </w:r>
      <w:r w:rsidR="004A1620">
        <w:rPr>
          <w:rFonts w:asciiTheme="minorHAnsi" w:hAnsiTheme="minorHAnsi" w:cstheme="minorHAnsi"/>
          <w:sz w:val="22"/>
          <w:szCs w:val="22"/>
        </w:rPr>
        <w:t>s</w:t>
      </w:r>
      <w:r w:rsidR="00A72BA9">
        <w:rPr>
          <w:rFonts w:asciiTheme="minorHAnsi" w:hAnsiTheme="minorHAnsi" w:cstheme="minorHAnsi"/>
          <w:sz w:val="22"/>
          <w:szCs w:val="22"/>
        </w:rPr>
        <w:t xml:space="preserve"> general</w:t>
      </w:r>
      <w:r w:rsidR="004A1620">
        <w:rPr>
          <w:rFonts w:asciiTheme="minorHAnsi" w:hAnsiTheme="minorHAnsi" w:cstheme="minorHAnsi"/>
          <w:sz w:val="22"/>
          <w:szCs w:val="22"/>
        </w:rPr>
        <w:t>ly</w:t>
      </w:r>
      <w:r w:rsidR="00A72BA9">
        <w:rPr>
          <w:rFonts w:asciiTheme="minorHAnsi" w:hAnsiTheme="minorHAnsi" w:cstheme="minorHAnsi"/>
          <w:sz w:val="22"/>
          <w:szCs w:val="22"/>
        </w:rPr>
        <w:t xml:space="preserve"> outside RAN3 scope, it should be noted that</w:t>
      </w:r>
      <w:r w:rsidR="00A72BA9" w:rsidRPr="00A72BA9">
        <w:rPr>
          <w:rFonts w:asciiTheme="minorHAnsi" w:hAnsiTheme="minorHAnsi" w:cstheme="minorHAnsi"/>
          <w:sz w:val="22"/>
          <w:szCs w:val="22"/>
        </w:rPr>
        <w:t xml:space="preserve"> </w:t>
      </w:r>
      <w:r w:rsidR="00A72BA9">
        <w:rPr>
          <w:rFonts w:asciiTheme="minorHAnsi" w:hAnsiTheme="minorHAnsi" w:cstheme="minorHAnsi"/>
          <w:sz w:val="22"/>
          <w:szCs w:val="22"/>
        </w:rPr>
        <w:t xml:space="preserve">industrial applications can be so diverse that it </w:t>
      </w:r>
      <w:r w:rsidR="000B4F6C">
        <w:rPr>
          <w:rFonts w:asciiTheme="minorHAnsi" w:hAnsiTheme="minorHAnsi" w:cstheme="minorHAnsi"/>
          <w:sz w:val="22"/>
          <w:szCs w:val="22"/>
        </w:rPr>
        <w:t xml:space="preserve">is </w:t>
      </w:r>
      <w:r w:rsidR="00A72BA9">
        <w:rPr>
          <w:rFonts w:asciiTheme="minorHAnsi" w:hAnsiTheme="minorHAnsi" w:cstheme="minorHAnsi"/>
          <w:sz w:val="22"/>
          <w:szCs w:val="22"/>
        </w:rPr>
        <w:t xml:space="preserve">difficult to find generic, common measurements </w:t>
      </w:r>
      <w:r w:rsidR="004F65C4">
        <w:rPr>
          <w:rFonts w:asciiTheme="minorHAnsi" w:hAnsiTheme="minorHAnsi" w:cstheme="minorHAnsi"/>
          <w:sz w:val="22"/>
          <w:szCs w:val="22"/>
        </w:rPr>
        <w:t xml:space="preserve">valid </w:t>
      </w:r>
      <w:r w:rsidR="00A72BA9">
        <w:rPr>
          <w:rFonts w:asciiTheme="minorHAnsi" w:hAnsiTheme="minorHAnsi" w:cstheme="minorHAnsi"/>
          <w:sz w:val="22"/>
          <w:szCs w:val="22"/>
        </w:rPr>
        <w:t xml:space="preserve">for all </w:t>
      </w:r>
      <w:r w:rsidR="000D6A5C">
        <w:rPr>
          <w:rFonts w:asciiTheme="minorHAnsi" w:hAnsiTheme="minorHAnsi" w:cstheme="minorHAnsi"/>
          <w:sz w:val="22"/>
          <w:szCs w:val="22"/>
        </w:rPr>
        <w:t>of them</w:t>
      </w:r>
      <w:r w:rsidR="00A72BA9">
        <w:rPr>
          <w:rFonts w:asciiTheme="minorHAnsi" w:hAnsiTheme="minorHAnsi" w:cstheme="minorHAnsi"/>
          <w:sz w:val="22"/>
          <w:szCs w:val="22"/>
        </w:rPr>
        <w:t xml:space="preserve">. </w:t>
      </w:r>
      <w:r w:rsidR="004F65C4">
        <w:rPr>
          <w:rFonts w:asciiTheme="minorHAnsi" w:hAnsiTheme="minorHAnsi" w:cstheme="minorHAnsi"/>
          <w:sz w:val="22"/>
          <w:szCs w:val="22"/>
        </w:rPr>
        <w:t xml:space="preserve">In many cases, a </w:t>
      </w:r>
      <w:r w:rsidR="00F92C13">
        <w:rPr>
          <w:rFonts w:asciiTheme="minorHAnsi" w:hAnsiTheme="minorHAnsi" w:cstheme="minorHAnsi"/>
          <w:sz w:val="22"/>
          <w:szCs w:val="22"/>
        </w:rPr>
        <w:t>3GPP</w:t>
      </w:r>
      <w:r w:rsidR="009C602C">
        <w:rPr>
          <w:rFonts w:asciiTheme="minorHAnsi" w:hAnsiTheme="minorHAnsi" w:cstheme="minorHAnsi"/>
          <w:sz w:val="22"/>
          <w:szCs w:val="22"/>
        </w:rPr>
        <w:t>-</w:t>
      </w:r>
      <w:r w:rsidR="004F65C4">
        <w:rPr>
          <w:rFonts w:asciiTheme="minorHAnsi" w:hAnsiTheme="minorHAnsi" w:cstheme="minorHAnsi"/>
          <w:sz w:val="22"/>
          <w:szCs w:val="22"/>
        </w:rPr>
        <w:t xml:space="preserve">standardized interface between the UE </w:t>
      </w:r>
      <w:r w:rsidR="00195E31">
        <w:rPr>
          <w:rFonts w:asciiTheme="minorHAnsi" w:hAnsiTheme="minorHAnsi" w:cstheme="minorHAnsi"/>
          <w:sz w:val="22"/>
          <w:szCs w:val="22"/>
        </w:rPr>
        <w:t xml:space="preserve">module </w:t>
      </w:r>
      <w:r w:rsidR="004F65C4">
        <w:rPr>
          <w:rFonts w:asciiTheme="minorHAnsi" w:hAnsiTheme="minorHAnsi" w:cstheme="minorHAnsi"/>
          <w:sz w:val="22"/>
          <w:szCs w:val="22"/>
        </w:rPr>
        <w:t xml:space="preserve">providing 5G connectivity </w:t>
      </w:r>
      <w:r w:rsidR="00291D09">
        <w:rPr>
          <w:rFonts w:asciiTheme="minorHAnsi" w:hAnsiTheme="minorHAnsi" w:cstheme="minorHAnsi"/>
          <w:sz w:val="22"/>
          <w:szCs w:val="22"/>
        </w:rPr>
        <w:t xml:space="preserve">for an industrial application </w:t>
      </w:r>
      <w:r w:rsidR="00BF7340">
        <w:rPr>
          <w:rFonts w:asciiTheme="minorHAnsi" w:hAnsiTheme="minorHAnsi" w:cstheme="minorHAnsi"/>
          <w:sz w:val="22"/>
          <w:szCs w:val="22"/>
        </w:rPr>
        <w:t>(e.g. an application that runs on a sensor or an actuator)</w:t>
      </w:r>
      <w:r w:rsidR="005E5C70">
        <w:rPr>
          <w:rFonts w:asciiTheme="minorHAnsi" w:hAnsiTheme="minorHAnsi" w:cstheme="minorHAnsi"/>
          <w:sz w:val="22"/>
          <w:szCs w:val="22"/>
        </w:rPr>
        <w:t xml:space="preserve"> a</w:t>
      </w:r>
      <w:r w:rsidR="004F65C4">
        <w:rPr>
          <w:rFonts w:asciiTheme="minorHAnsi" w:hAnsiTheme="minorHAnsi" w:cstheme="minorHAnsi"/>
          <w:sz w:val="22"/>
          <w:szCs w:val="22"/>
        </w:rPr>
        <w:t>nd th</w:t>
      </w:r>
      <w:r w:rsidR="005E5C70">
        <w:rPr>
          <w:rFonts w:asciiTheme="minorHAnsi" w:hAnsiTheme="minorHAnsi" w:cstheme="minorHAnsi"/>
          <w:sz w:val="22"/>
          <w:szCs w:val="22"/>
        </w:rPr>
        <w:t>is</w:t>
      </w:r>
      <w:r w:rsidR="00F92C13">
        <w:rPr>
          <w:rFonts w:asciiTheme="minorHAnsi" w:hAnsiTheme="minorHAnsi" w:cstheme="minorHAnsi"/>
          <w:sz w:val="22"/>
          <w:szCs w:val="22"/>
        </w:rPr>
        <w:t xml:space="preserve"> </w:t>
      </w:r>
      <w:r w:rsidR="00D04ECF">
        <w:rPr>
          <w:rFonts w:asciiTheme="minorHAnsi" w:hAnsiTheme="minorHAnsi" w:cstheme="minorHAnsi"/>
          <w:sz w:val="22"/>
          <w:szCs w:val="22"/>
        </w:rPr>
        <w:t xml:space="preserve">industrial </w:t>
      </w:r>
      <w:r w:rsidR="004F65C4">
        <w:rPr>
          <w:rFonts w:asciiTheme="minorHAnsi" w:hAnsiTheme="minorHAnsi" w:cstheme="minorHAnsi"/>
          <w:sz w:val="22"/>
          <w:szCs w:val="22"/>
        </w:rPr>
        <w:t xml:space="preserve">application </w:t>
      </w:r>
      <w:r w:rsidR="007F7BBF">
        <w:rPr>
          <w:rFonts w:asciiTheme="minorHAnsi" w:hAnsiTheme="minorHAnsi" w:cstheme="minorHAnsi"/>
          <w:sz w:val="22"/>
          <w:szCs w:val="22"/>
        </w:rPr>
        <w:t>may not even exist</w:t>
      </w:r>
      <w:r w:rsidR="00244605">
        <w:rPr>
          <w:rFonts w:asciiTheme="minorHAnsi" w:hAnsiTheme="minorHAnsi" w:cstheme="minorHAnsi"/>
          <w:sz w:val="22"/>
          <w:szCs w:val="22"/>
        </w:rPr>
        <w:t>.</w:t>
      </w:r>
      <w:r w:rsidR="007F7BBF">
        <w:rPr>
          <w:rFonts w:asciiTheme="minorHAnsi" w:hAnsiTheme="minorHAnsi" w:cstheme="minorHAnsi"/>
          <w:sz w:val="22"/>
          <w:szCs w:val="22"/>
        </w:rPr>
        <w:t xml:space="preserve"> </w:t>
      </w:r>
    </w:p>
    <w:p w14:paraId="07964987" w14:textId="3B6FE3E7" w:rsidR="00FD662A" w:rsidRDefault="00234221" w:rsidP="007E653B">
      <w:pPr>
        <w:jc w:val="left"/>
        <w:rPr>
          <w:rFonts w:asciiTheme="minorHAnsi" w:hAnsiTheme="minorHAnsi" w:cstheme="minorHAnsi"/>
          <w:sz w:val="22"/>
          <w:szCs w:val="22"/>
        </w:rPr>
      </w:pPr>
      <w:r>
        <w:rPr>
          <w:rFonts w:asciiTheme="minorHAnsi" w:hAnsiTheme="minorHAnsi" w:cstheme="minorHAnsi"/>
          <w:sz w:val="22"/>
          <w:szCs w:val="22"/>
        </w:rPr>
        <w:lastRenderedPageBreak/>
        <w:t>Based</w:t>
      </w:r>
      <w:r w:rsidR="000B4F6C">
        <w:rPr>
          <w:rFonts w:asciiTheme="minorHAnsi" w:hAnsiTheme="minorHAnsi" w:cstheme="minorHAnsi"/>
          <w:sz w:val="22"/>
          <w:szCs w:val="22"/>
        </w:rPr>
        <w:t xml:space="preserve"> on these considerations, and to </w:t>
      </w:r>
      <w:r w:rsidR="005D1637">
        <w:rPr>
          <w:rFonts w:asciiTheme="minorHAnsi" w:hAnsiTheme="minorHAnsi" w:cstheme="minorHAnsi"/>
          <w:sz w:val="22"/>
          <w:szCs w:val="22"/>
        </w:rPr>
        <w:t>be as much generic as possible, w</w:t>
      </w:r>
      <w:r w:rsidR="00625BCE">
        <w:rPr>
          <w:rFonts w:asciiTheme="minorHAnsi" w:hAnsiTheme="minorHAnsi" w:cstheme="minorHAnsi"/>
          <w:sz w:val="22"/>
          <w:szCs w:val="22"/>
        </w:rPr>
        <w:t xml:space="preserve">e would like </w:t>
      </w:r>
      <w:r w:rsidR="008353A3">
        <w:rPr>
          <w:rFonts w:asciiTheme="minorHAnsi" w:hAnsiTheme="minorHAnsi" w:cstheme="minorHAnsi"/>
          <w:sz w:val="22"/>
          <w:szCs w:val="22"/>
        </w:rPr>
        <w:t>RAN3 to discuss</w:t>
      </w:r>
      <w:r w:rsidR="005D1637">
        <w:rPr>
          <w:rFonts w:asciiTheme="minorHAnsi" w:hAnsiTheme="minorHAnsi" w:cstheme="minorHAnsi"/>
          <w:sz w:val="22"/>
          <w:szCs w:val="22"/>
        </w:rPr>
        <w:t xml:space="preserve"> the option to</w:t>
      </w:r>
      <w:r w:rsidR="000B4F6C">
        <w:rPr>
          <w:rFonts w:asciiTheme="minorHAnsi" w:hAnsiTheme="minorHAnsi" w:cstheme="minorHAnsi"/>
          <w:sz w:val="22"/>
          <w:szCs w:val="22"/>
        </w:rPr>
        <w:t xml:space="preserve"> </w:t>
      </w:r>
      <w:r w:rsidR="009F3427" w:rsidRPr="000B4F6C">
        <w:rPr>
          <w:rFonts w:asciiTheme="minorHAnsi" w:hAnsiTheme="minorHAnsi" w:cstheme="minorHAnsi"/>
          <w:sz w:val="22"/>
          <w:szCs w:val="22"/>
        </w:rPr>
        <w:t xml:space="preserve">support a </w:t>
      </w:r>
      <w:r w:rsidR="005D1637" w:rsidRPr="000B4F6C">
        <w:rPr>
          <w:rFonts w:asciiTheme="minorHAnsi" w:hAnsiTheme="minorHAnsi" w:cstheme="minorHAnsi"/>
          <w:sz w:val="22"/>
          <w:szCs w:val="22"/>
        </w:rPr>
        <w:t>new service type</w:t>
      </w:r>
      <w:r w:rsidR="00D55DDB" w:rsidRPr="000B4F6C">
        <w:rPr>
          <w:rFonts w:asciiTheme="minorHAnsi" w:hAnsiTheme="minorHAnsi" w:cstheme="minorHAnsi"/>
          <w:sz w:val="22"/>
          <w:szCs w:val="22"/>
        </w:rPr>
        <w:t xml:space="preserve">, generically indicated as </w:t>
      </w:r>
      <w:r w:rsidR="007F1B74" w:rsidRPr="000B4F6C">
        <w:rPr>
          <w:rFonts w:asciiTheme="minorHAnsi" w:hAnsiTheme="minorHAnsi" w:cstheme="minorHAnsi"/>
          <w:sz w:val="22"/>
          <w:szCs w:val="22"/>
        </w:rPr>
        <w:t xml:space="preserve">“non-3GPP”, for which QoE is of interest but there is no 3GPP standard interface </w:t>
      </w:r>
      <w:r w:rsidR="00D55DDB" w:rsidRPr="000B4F6C">
        <w:rPr>
          <w:rFonts w:asciiTheme="minorHAnsi" w:hAnsiTheme="minorHAnsi" w:cstheme="minorHAnsi"/>
          <w:sz w:val="22"/>
          <w:szCs w:val="22"/>
        </w:rPr>
        <w:t xml:space="preserve">defined </w:t>
      </w:r>
      <w:r w:rsidR="007F1B74" w:rsidRPr="000B4F6C">
        <w:rPr>
          <w:rFonts w:asciiTheme="minorHAnsi" w:hAnsiTheme="minorHAnsi" w:cstheme="minorHAnsi"/>
          <w:sz w:val="22"/>
          <w:szCs w:val="22"/>
        </w:rPr>
        <w:t xml:space="preserve">between the UE </w:t>
      </w:r>
      <w:r w:rsidR="00C1580B" w:rsidRPr="000B4F6C">
        <w:rPr>
          <w:rFonts w:asciiTheme="minorHAnsi" w:hAnsiTheme="minorHAnsi" w:cstheme="minorHAnsi"/>
          <w:sz w:val="22"/>
          <w:szCs w:val="22"/>
        </w:rPr>
        <w:t xml:space="preserve">module providing 5G connectivity </w:t>
      </w:r>
      <w:r w:rsidR="00D55DDB" w:rsidRPr="000B4F6C">
        <w:rPr>
          <w:rFonts w:asciiTheme="minorHAnsi" w:hAnsiTheme="minorHAnsi" w:cstheme="minorHAnsi"/>
          <w:sz w:val="22"/>
          <w:szCs w:val="22"/>
        </w:rPr>
        <w:t>and the application</w:t>
      </w:r>
      <w:r w:rsidR="00147343" w:rsidRPr="000B4F6C">
        <w:rPr>
          <w:rFonts w:asciiTheme="minorHAnsi" w:hAnsiTheme="minorHAnsi" w:cstheme="minorHAnsi"/>
          <w:sz w:val="22"/>
          <w:szCs w:val="22"/>
        </w:rPr>
        <w:t xml:space="preserve">. </w:t>
      </w:r>
    </w:p>
    <w:p w14:paraId="463C43BA" w14:textId="6E61B910" w:rsidR="00D640F4" w:rsidRPr="000B4F6C" w:rsidRDefault="00147343" w:rsidP="007E653B">
      <w:pPr>
        <w:jc w:val="left"/>
        <w:rPr>
          <w:rFonts w:asciiTheme="minorHAnsi" w:hAnsiTheme="minorHAnsi" w:cstheme="minorHAnsi"/>
          <w:sz w:val="22"/>
          <w:szCs w:val="22"/>
        </w:rPr>
      </w:pPr>
      <w:r w:rsidRPr="000B4F6C">
        <w:rPr>
          <w:rFonts w:asciiTheme="minorHAnsi" w:hAnsiTheme="minorHAnsi" w:cstheme="minorHAnsi"/>
          <w:sz w:val="22"/>
          <w:szCs w:val="22"/>
        </w:rPr>
        <w:t>T</w:t>
      </w:r>
      <w:r w:rsidR="009F3427" w:rsidRPr="000B4F6C">
        <w:rPr>
          <w:rFonts w:asciiTheme="minorHAnsi" w:hAnsiTheme="minorHAnsi" w:cstheme="minorHAnsi"/>
          <w:sz w:val="22"/>
          <w:szCs w:val="22"/>
        </w:rPr>
        <w:t xml:space="preserve">o enable </w:t>
      </w:r>
      <w:r w:rsidR="004E01CD" w:rsidRPr="000B4F6C">
        <w:rPr>
          <w:rFonts w:asciiTheme="minorHAnsi" w:hAnsiTheme="minorHAnsi" w:cstheme="minorHAnsi"/>
          <w:sz w:val="22"/>
          <w:szCs w:val="22"/>
        </w:rPr>
        <w:t>QoE</w:t>
      </w:r>
      <w:r w:rsidR="009F3427" w:rsidRPr="000B4F6C">
        <w:rPr>
          <w:rFonts w:asciiTheme="minorHAnsi" w:hAnsiTheme="minorHAnsi" w:cstheme="minorHAnsi"/>
          <w:sz w:val="22"/>
          <w:szCs w:val="22"/>
        </w:rPr>
        <w:t xml:space="preserve"> configuration and </w:t>
      </w:r>
      <w:r w:rsidR="004E01CD" w:rsidRPr="000B4F6C">
        <w:rPr>
          <w:rFonts w:asciiTheme="minorHAnsi" w:hAnsiTheme="minorHAnsi" w:cstheme="minorHAnsi"/>
          <w:sz w:val="22"/>
          <w:szCs w:val="22"/>
        </w:rPr>
        <w:t>QoE</w:t>
      </w:r>
      <w:r w:rsidR="009F3427" w:rsidRPr="000B4F6C">
        <w:rPr>
          <w:rFonts w:asciiTheme="minorHAnsi" w:hAnsiTheme="minorHAnsi" w:cstheme="minorHAnsi"/>
          <w:sz w:val="22"/>
          <w:szCs w:val="22"/>
        </w:rPr>
        <w:t xml:space="preserve"> reporting for </w:t>
      </w:r>
      <w:r w:rsidR="007F1B74" w:rsidRPr="000B4F6C">
        <w:rPr>
          <w:rFonts w:asciiTheme="minorHAnsi" w:hAnsiTheme="minorHAnsi" w:cstheme="minorHAnsi"/>
          <w:sz w:val="22"/>
          <w:szCs w:val="22"/>
        </w:rPr>
        <w:t>such</w:t>
      </w:r>
      <w:r w:rsidR="009F3427" w:rsidRPr="000B4F6C">
        <w:rPr>
          <w:rFonts w:asciiTheme="minorHAnsi" w:hAnsiTheme="minorHAnsi" w:cstheme="minorHAnsi"/>
          <w:sz w:val="22"/>
          <w:szCs w:val="22"/>
        </w:rPr>
        <w:t xml:space="preserve"> applications</w:t>
      </w:r>
      <w:r w:rsidR="007F1B74" w:rsidRPr="000B4F6C">
        <w:rPr>
          <w:rFonts w:asciiTheme="minorHAnsi" w:hAnsiTheme="minorHAnsi" w:cstheme="minorHAnsi"/>
          <w:sz w:val="22"/>
          <w:szCs w:val="22"/>
        </w:rPr>
        <w:t xml:space="preserve">, a possibility is to add to </w:t>
      </w:r>
      <w:r w:rsidR="00D640F4" w:rsidRPr="000B4F6C">
        <w:rPr>
          <w:rFonts w:asciiTheme="minorHAnsi" w:hAnsiTheme="minorHAnsi" w:cstheme="minorHAnsi"/>
          <w:sz w:val="22"/>
          <w:szCs w:val="22"/>
        </w:rPr>
        <w:t>the</w:t>
      </w:r>
      <w:r w:rsidR="00F92C13" w:rsidRPr="000B4F6C">
        <w:rPr>
          <w:rFonts w:asciiTheme="minorHAnsi" w:hAnsiTheme="minorHAnsi" w:cstheme="minorHAnsi"/>
          <w:sz w:val="22"/>
          <w:szCs w:val="22"/>
        </w:rPr>
        <w:t xml:space="preserve"> </w:t>
      </w:r>
      <w:r w:rsidR="003510F4" w:rsidRPr="000B4F6C">
        <w:rPr>
          <w:rFonts w:asciiTheme="minorHAnsi" w:hAnsiTheme="minorHAnsi" w:cstheme="minorHAnsi"/>
          <w:sz w:val="22"/>
          <w:szCs w:val="22"/>
        </w:rPr>
        <w:t xml:space="preserve">QoE </w:t>
      </w:r>
      <w:r w:rsidR="00F92C13" w:rsidRPr="000B4F6C">
        <w:rPr>
          <w:rFonts w:asciiTheme="minorHAnsi" w:hAnsiTheme="minorHAnsi" w:cstheme="minorHAnsi"/>
          <w:sz w:val="22"/>
          <w:szCs w:val="22"/>
        </w:rPr>
        <w:t>configuration</w:t>
      </w:r>
      <w:r w:rsidR="00D640F4" w:rsidRPr="000B4F6C">
        <w:rPr>
          <w:rFonts w:asciiTheme="minorHAnsi" w:hAnsiTheme="minorHAnsi" w:cstheme="minorHAnsi"/>
          <w:sz w:val="22"/>
          <w:szCs w:val="22"/>
        </w:rPr>
        <w:t xml:space="preserve"> </w:t>
      </w:r>
      <w:r w:rsidR="008A4CE5">
        <w:rPr>
          <w:rFonts w:asciiTheme="minorHAnsi" w:hAnsiTheme="minorHAnsi" w:cstheme="minorHAnsi"/>
          <w:sz w:val="22"/>
          <w:szCs w:val="22"/>
        </w:rPr>
        <w:t>and</w:t>
      </w:r>
      <w:r w:rsidR="007F1B74" w:rsidRPr="000B4F6C">
        <w:rPr>
          <w:rFonts w:asciiTheme="minorHAnsi" w:hAnsiTheme="minorHAnsi" w:cstheme="minorHAnsi"/>
          <w:sz w:val="22"/>
          <w:szCs w:val="22"/>
        </w:rPr>
        <w:t xml:space="preserve"> reporting (as</w:t>
      </w:r>
      <w:r w:rsidR="008A4CE5">
        <w:rPr>
          <w:rFonts w:asciiTheme="minorHAnsi" w:hAnsiTheme="minorHAnsi" w:cstheme="minorHAnsi"/>
          <w:sz w:val="22"/>
          <w:szCs w:val="22"/>
        </w:rPr>
        <w:t xml:space="preserve"> an</w:t>
      </w:r>
      <w:r w:rsidR="007F1B74" w:rsidRPr="000B4F6C">
        <w:rPr>
          <w:rFonts w:asciiTheme="minorHAnsi" w:hAnsiTheme="minorHAnsi" w:cstheme="minorHAnsi"/>
          <w:sz w:val="22"/>
          <w:szCs w:val="22"/>
        </w:rPr>
        <w:t xml:space="preserve"> IE visible to</w:t>
      </w:r>
      <w:r w:rsidR="00872B81">
        <w:rPr>
          <w:rFonts w:asciiTheme="minorHAnsi" w:hAnsiTheme="minorHAnsi" w:cstheme="minorHAnsi"/>
          <w:sz w:val="22"/>
          <w:szCs w:val="22"/>
        </w:rPr>
        <w:t xml:space="preserve"> the</w:t>
      </w:r>
      <w:r w:rsidR="007F1B74" w:rsidRPr="000B4F6C">
        <w:rPr>
          <w:rFonts w:asciiTheme="minorHAnsi" w:hAnsiTheme="minorHAnsi" w:cstheme="minorHAnsi"/>
          <w:sz w:val="22"/>
          <w:szCs w:val="22"/>
        </w:rPr>
        <w:t xml:space="preserve"> RAN) </w:t>
      </w:r>
      <w:r w:rsidR="00B22E83" w:rsidRPr="000B4F6C">
        <w:rPr>
          <w:rFonts w:asciiTheme="minorHAnsi" w:hAnsiTheme="minorHAnsi" w:cstheme="minorHAnsi"/>
          <w:sz w:val="22"/>
          <w:szCs w:val="22"/>
        </w:rPr>
        <w:t xml:space="preserve">a </w:t>
      </w:r>
      <w:r w:rsidR="00D640F4" w:rsidRPr="000B4F6C">
        <w:rPr>
          <w:rFonts w:asciiTheme="minorHAnsi" w:hAnsiTheme="minorHAnsi" w:cstheme="minorHAnsi"/>
          <w:sz w:val="22"/>
          <w:szCs w:val="22"/>
        </w:rPr>
        <w:t xml:space="preserve">generic </w:t>
      </w:r>
      <w:r w:rsidR="00B22E83" w:rsidRPr="000B4F6C">
        <w:rPr>
          <w:rFonts w:asciiTheme="minorHAnsi" w:hAnsiTheme="minorHAnsi" w:cstheme="minorHAnsi"/>
          <w:sz w:val="22"/>
          <w:szCs w:val="22"/>
        </w:rPr>
        <w:t>tag</w:t>
      </w:r>
      <w:r w:rsidR="00D640F4" w:rsidRPr="000B4F6C">
        <w:rPr>
          <w:rFonts w:asciiTheme="minorHAnsi" w:hAnsiTheme="minorHAnsi" w:cstheme="minorHAnsi"/>
          <w:sz w:val="22"/>
          <w:szCs w:val="22"/>
        </w:rPr>
        <w:t xml:space="preserve"> (e.g. a </w:t>
      </w:r>
      <w:r w:rsidR="00B22E83" w:rsidRPr="000B4F6C">
        <w:rPr>
          <w:rFonts w:asciiTheme="minorHAnsi" w:hAnsiTheme="minorHAnsi" w:cstheme="minorHAnsi"/>
          <w:sz w:val="22"/>
          <w:szCs w:val="22"/>
        </w:rPr>
        <w:t>string containing a hash</w:t>
      </w:r>
      <w:r w:rsidR="008753FB" w:rsidRPr="000B4F6C">
        <w:rPr>
          <w:rFonts w:asciiTheme="minorHAnsi" w:hAnsiTheme="minorHAnsi" w:cstheme="minorHAnsi"/>
          <w:sz w:val="22"/>
          <w:szCs w:val="22"/>
        </w:rPr>
        <w:t>,</w:t>
      </w:r>
      <w:r w:rsidR="00B22E83" w:rsidRPr="000B4F6C">
        <w:rPr>
          <w:rFonts w:asciiTheme="minorHAnsi" w:hAnsiTheme="minorHAnsi" w:cstheme="minorHAnsi"/>
          <w:sz w:val="22"/>
          <w:szCs w:val="22"/>
        </w:rPr>
        <w:t xml:space="preserve"> or some other type of application identifier</w:t>
      </w:r>
      <w:r w:rsidR="00CB4AFE" w:rsidRPr="000B4F6C">
        <w:rPr>
          <w:rFonts w:asciiTheme="minorHAnsi" w:hAnsiTheme="minorHAnsi" w:cstheme="minorHAnsi"/>
          <w:sz w:val="22"/>
          <w:szCs w:val="22"/>
        </w:rPr>
        <w:t>, or a URI</w:t>
      </w:r>
      <w:r w:rsidR="00D640F4" w:rsidRPr="000B4F6C">
        <w:rPr>
          <w:rFonts w:asciiTheme="minorHAnsi" w:hAnsiTheme="minorHAnsi" w:cstheme="minorHAnsi"/>
          <w:sz w:val="22"/>
          <w:szCs w:val="22"/>
        </w:rPr>
        <w:t xml:space="preserve">) </w:t>
      </w:r>
      <w:r w:rsidR="00B22E83" w:rsidRPr="000B4F6C">
        <w:rPr>
          <w:rFonts w:asciiTheme="minorHAnsi" w:hAnsiTheme="minorHAnsi" w:cstheme="minorHAnsi"/>
          <w:sz w:val="22"/>
          <w:szCs w:val="22"/>
        </w:rPr>
        <w:t xml:space="preserve">related </w:t>
      </w:r>
      <w:r w:rsidR="00D640F4" w:rsidRPr="000B4F6C">
        <w:rPr>
          <w:rFonts w:asciiTheme="minorHAnsi" w:hAnsiTheme="minorHAnsi" w:cstheme="minorHAnsi"/>
          <w:sz w:val="22"/>
          <w:szCs w:val="22"/>
        </w:rPr>
        <w:t xml:space="preserve">to a </w:t>
      </w:r>
      <w:r w:rsidR="007F1B74" w:rsidRPr="000B4F6C">
        <w:rPr>
          <w:rFonts w:asciiTheme="minorHAnsi" w:hAnsiTheme="minorHAnsi" w:cstheme="minorHAnsi"/>
          <w:sz w:val="22"/>
          <w:szCs w:val="22"/>
        </w:rPr>
        <w:t xml:space="preserve">non-3GPP </w:t>
      </w:r>
      <w:r w:rsidR="00D640F4" w:rsidRPr="000B4F6C">
        <w:rPr>
          <w:rFonts w:asciiTheme="minorHAnsi" w:hAnsiTheme="minorHAnsi" w:cstheme="minorHAnsi"/>
          <w:sz w:val="22"/>
          <w:szCs w:val="22"/>
        </w:rPr>
        <w:t>resource</w:t>
      </w:r>
      <w:r w:rsidR="00B22E83" w:rsidRPr="000B4F6C">
        <w:rPr>
          <w:rFonts w:asciiTheme="minorHAnsi" w:hAnsiTheme="minorHAnsi" w:cstheme="minorHAnsi"/>
          <w:sz w:val="22"/>
          <w:szCs w:val="22"/>
        </w:rPr>
        <w:t>.</w:t>
      </w:r>
      <w:r w:rsidR="007F1B74" w:rsidRPr="000B4F6C">
        <w:rPr>
          <w:rFonts w:asciiTheme="minorHAnsi" w:hAnsiTheme="minorHAnsi" w:cstheme="minorHAnsi"/>
          <w:sz w:val="22"/>
          <w:szCs w:val="22"/>
        </w:rPr>
        <w:t xml:space="preserve"> </w:t>
      </w:r>
      <w:r w:rsidR="00B22E83" w:rsidRPr="000B4F6C">
        <w:rPr>
          <w:rFonts w:asciiTheme="minorHAnsi" w:hAnsiTheme="minorHAnsi" w:cstheme="minorHAnsi"/>
          <w:sz w:val="22"/>
          <w:szCs w:val="22"/>
        </w:rPr>
        <w:t xml:space="preserve">Assuming </w:t>
      </w:r>
      <w:r w:rsidR="0088076C" w:rsidRPr="000B4F6C">
        <w:rPr>
          <w:rFonts w:asciiTheme="minorHAnsi" w:hAnsiTheme="minorHAnsi" w:cstheme="minorHAnsi"/>
          <w:sz w:val="22"/>
          <w:szCs w:val="22"/>
        </w:rPr>
        <w:t xml:space="preserve">that </w:t>
      </w:r>
      <w:r w:rsidR="000B4F6C">
        <w:rPr>
          <w:rFonts w:asciiTheme="minorHAnsi" w:hAnsiTheme="minorHAnsi" w:cstheme="minorHAnsi"/>
          <w:sz w:val="22"/>
          <w:szCs w:val="22"/>
        </w:rPr>
        <w:t>a</w:t>
      </w:r>
      <w:r w:rsidR="000B4F6C" w:rsidRPr="000B4F6C">
        <w:rPr>
          <w:rFonts w:asciiTheme="minorHAnsi" w:hAnsiTheme="minorHAnsi" w:cstheme="minorHAnsi"/>
          <w:sz w:val="22"/>
          <w:szCs w:val="22"/>
        </w:rPr>
        <w:t xml:space="preserve"> </w:t>
      </w:r>
      <w:r w:rsidR="008753FB" w:rsidRPr="000B4F6C">
        <w:rPr>
          <w:rFonts w:asciiTheme="minorHAnsi" w:hAnsiTheme="minorHAnsi" w:cstheme="minorHAnsi"/>
          <w:sz w:val="22"/>
          <w:szCs w:val="22"/>
        </w:rPr>
        <w:t xml:space="preserve">5G RAN </w:t>
      </w:r>
      <w:r w:rsidR="00B22E83" w:rsidRPr="000B4F6C">
        <w:rPr>
          <w:rFonts w:asciiTheme="minorHAnsi" w:hAnsiTheme="minorHAnsi" w:cstheme="minorHAnsi"/>
          <w:sz w:val="22"/>
          <w:szCs w:val="22"/>
        </w:rPr>
        <w:t xml:space="preserve">operator has </w:t>
      </w:r>
      <w:r w:rsidR="008753FB" w:rsidRPr="000B4F6C">
        <w:rPr>
          <w:rFonts w:asciiTheme="minorHAnsi" w:hAnsiTheme="minorHAnsi" w:cstheme="minorHAnsi"/>
          <w:sz w:val="22"/>
          <w:szCs w:val="22"/>
        </w:rPr>
        <w:t xml:space="preserve">an </w:t>
      </w:r>
      <w:r w:rsidR="00B22E83" w:rsidRPr="000B4F6C">
        <w:rPr>
          <w:rFonts w:asciiTheme="minorHAnsi" w:hAnsiTheme="minorHAnsi" w:cstheme="minorHAnsi"/>
          <w:sz w:val="22"/>
          <w:szCs w:val="22"/>
        </w:rPr>
        <w:t xml:space="preserve">SLA with the application provider, </w:t>
      </w:r>
      <w:r w:rsidR="00A055BC" w:rsidRPr="000B4F6C">
        <w:rPr>
          <w:rFonts w:asciiTheme="minorHAnsi" w:hAnsiTheme="minorHAnsi" w:cstheme="minorHAnsi"/>
          <w:sz w:val="22"/>
          <w:szCs w:val="22"/>
        </w:rPr>
        <w:t xml:space="preserve">the </w:t>
      </w:r>
      <w:r w:rsidR="008926E0" w:rsidRPr="000B4F6C">
        <w:rPr>
          <w:rFonts w:asciiTheme="minorHAnsi" w:hAnsiTheme="minorHAnsi" w:cstheme="minorHAnsi"/>
          <w:sz w:val="22"/>
          <w:szCs w:val="22"/>
        </w:rPr>
        <w:t xml:space="preserve">5G RAN </w:t>
      </w:r>
      <w:r w:rsidR="0085663E" w:rsidRPr="000B4F6C">
        <w:rPr>
          <w:rFonts w:asciiTheme="minorHAnsi" w:hAnsiTheme="minorHAnsi" w:cstheme="minorHAnsi"/>
          <w:sz w:val="22"/>
          <w:szCs w:val="22"/>
        </w:rPr>
        <w:t>operator can</w:t>
      </w:r>
      <w:r w:rsidR="00B22E83" w:rsidRPr="000B4F6C">
        <w:rPr>
          <w:rFonts w:asciiTheme="minorHAnsi" w:hAnsiTheme="minorHAnsi" w:cstheme="minorHAnsi"/>
          <w:sz w:val="22"/>
          <w:szCs w:val="22"/>
        </w:rPr>
        <w:t xml:space="preserve"> use this tag together with supplementary information from the application provider to </w:t>
      </w:r>
      <w:r w:rsidR="007F1B74" w:rsidRPr="000B4F6C">
        <w:rPr>
          <w:rFonts w:asciiTheme="minorHAnsi" w:hAnsiTheme="minorHAnsi" w:cstheme="minorHAnsi"/>
          <w:sz w:val="22"/>
          <w:szCs w:val="22"/>
        </w:rPr>
        <w:t xml:space="preserve">understand </w:t>
      </w:r>
      <w:r w:rsidR="00D640F4" w:rsidRPr="000B4F6C">
        <w:rPr>
          <w:rFonts w:asciiTheme="minorHAnsi" w:hAnsiTheme="minorHAnsi" w:cstheme="minorHAnsi"/>
          <w:sz w:val="22"/>
          <w:szCs w:val="22"/>
        </w:rPr>
        <w:t xml:space="preserve">the </w:t>
      </w:r>
      <w:r w:rsidR="00B22E83" w:rsidRPr="000B4F6C">
        <w:rPr>
          <w:rFonts w:asciiTheme="minorHAnsi" w:hAnsiTheme="minorHAnsi" w:cstheme="minorHAnsi"/>
          <w:sz w:val="22"/>
          <w:szCs w:val="22"/>
        </w:rPr>
        <w:t xml:space="preserve">encoding of </w:t>
      </w:r>
      <w:r w:rsidR="00A950D2" w:rsidRPr="000B4F6C">
        <w:rPr>
          <w:rFonts w:asciiTheme="minorHAnsi" w:hAnsiTheme="minorHAnsi" w:cstheme="minorHAnsi"/>
          <w:sz w:val="22"/>
          <w:szCs w:val="22"/>
        </w:rPr>
        <w:t xml:space="preserve">QoE configuration </w:t>
      </w:r>
      <w:r w:rsidR="00B22E83" w:rsidRPr="000B4F6C">
        <w:rPr>
          <w:rFonts w:asciiTheme="minorHAnsi" w:hAnsiTheme="minorHAnsi" w:cstheme="minorHAnsi"/>
          <w:sz w:val="22"/>
          <w:szCs w:val="22"/>
        </w:rPr>
        <w:t xml:space="preserve">and </w:t>
      </w:r>
      <w:r w:rsidR="00DF1E76" w:rsidRPr="000B4F6C">
        <w:rPr>
          <w:rFonts w:asciiTheme="minorHAnsi" w:hAnsiTheme="minorHAnsi" w:cstheme="minorHAnsi"/>
          <w:sz w:val="22"/>
          <w:szCs w:val="22"/>
        </w:rPr>
        <w:t>QoE report</w:t>
      </w:r>
      <w:r w:rsidR="00D640F4" w:rsidRPr="000B4F6C">
        <w:rPr>
          <w:rFonts w:asciiTheme="minorHAnsi" w:hAnsiTheme="minorHAnsi" w:cstheme="minorHAnsi"/>
          <w:sz w:val="22"/>
          <w:szCs w:val="22"/>
        </w:rPr>
        <w:t>.</w:t>
      </w:r>
      <w:r w:rsidR="000D2F55" w:rsidRPr="000B4F6C">
        <w:rPr>
          <w:rFonts w:asciiTheme="minorHAnsi" w:hAnsiTheme="minorHAnsi" w:cstheme="minorHAnsi"/>
          <w:sz w:val="22"/>
          <w:szCs w:val="22"/>
          <w:shd w:val="clear" w:color="auto" w:fill="FFFFFF"/>
        </w:rPr>
        <w:t xml:space="preserve"> </w:t>
      </w:r>
    </w:p>
    <w:p w14:paraId="4FFC3DC0" w14:textId="7574A37A" w:rsidR="0000031F" w:rsidRDefault="0000031F" w:rsidP="008E26C1">
      <w:pPr>
        <w:spacing w:before="120"/>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1</w:t>
      </w:r>
      <w:r w:rsidRPr="002818AA">
        <w:rPr>
          <w:rFonts w:asciiTheme="minorHAnsi" w:hAnsiTheme="minorHAnsi" w:cstheme="minorHAnsi"/>
          <w:b/>
          <w:sz w:val="22"/>
          <w:szCs w:val="22"/>
        </w:rPr>
        <w:t xml:space="preserve">: </w:t>
      </w:r>
      <w:r>
        <w:rPr>
          <w:rFonts w:asciiTheme="minorHAnsi" w:hAnsiTheme="minorHAnsi" w:cstheme="minorHAnsi"/>
          <w:b/>
          <w:sz w:val="22"/>
          <w:szCs w:val="22"/>
        </w:rPr>
        <w:t>RAN3 to discuss</w:t>
      </w:r>
      <w:r w:rsidR="00FD662A">
        <w:rPr>
          <w:rFonts w:asciiTheme="minorHAnsi" w:hAnsiTheme="minorHAnsi" w:cstheme="minorHAnsi"/>
          <w:b/>
          <w:sz w:val="22"/>
          <w:szCs w:val="22"/>
        </w:rPr>
        <w:t xml:space="preserve"> t</w:t>
      </w:r>
      <w:r w:rsidR="00C55706">
        <w:rPr>
          <w:rFonts w:asciiTheme="minorHAnsi" w:hAnsiTheme="minorHAnsi" w:cstheme="minorHAnsi"/>
          <w:b/>
          <w:sz w:val="22"/>
          <w:szCs w:val="22"/>
        </w:rPr>
        <w:t xml:space="preserve">he </w:t>
      </w:r>
      <w:r>
        <w:rPr>
          <w:rFonts w:asciiTheme="minorHAnsi" w:hAnsiTheme="minorHAnsi" w:cstheme="minorHAnsi"/>
          <w:b/>
          <w:sz w:val="22"/>
          <w:szCs w:val="22"/>
        </w:rPr>
        <w:t xml:space="preserve">support for non-3GPP standardized applications </w:t>
      </w:r>
      <w:r w:rsidR="00CC5B26">
        <w:rPr>
          <w:rFonts w:asciiTheme="minorHAnsi" w:hAnsiTheme="minorHAnsi" w:cstheme="minorHAnsi"/>
          <w:b/>
          <w:sz w:val="22"/>
          <w:szCs w:val="22"/>
        </w:rPr>
        <w:t>by adding</w:t>
      </w:r>
      <w:r w:rsidR="00872B81">
        <w:rPr>
          <w:rFonts w:asciiTheme="minorHAnsi" w:hAnsiTheme="minorHAnsi" w:cstheme="minorHAnsi"/>
          <w:b/>
          <w:sz w:val="22"/>
          <w:szCs w:val="22"/>
        </w:rPr>
        <w:t>, as an IE visible to the RAN,</w:t>
      </w:r>
      <w:r>
        <w:rPr>
          <w:rFonts w:asciiTheme="minorHAnsi" w:hAnsiTheme="minorHAnsi" w:cstheme="minorHAnsi"/>
          <w:b/>
          <w:sz w:val="22"/>
          <w:szCs w:val="22"/>
        </w:rPr>
        <w:t xml:space="preserve"> a generic tag to the QoE configuration and QoE reporting.</w:t>
      </w:r>
    </w:p>
    <w:p w14:paraId="47AD30A5" w14:textId="76EE46CB" w:rsidR="009E3933" w:rsidRPr="0093773C" w:rsidRDefault="000034E5" w:rsidP="008E26C1">
      <w:pPr>
        <w:pStyle w:val="Heading2"/>
        <w:rPr>
          <w:rFonts w:asciiTheme="minorHAnsi" w:hAnsiTheme="minorHAnsi" w:cstheme="minorHAnsi"/>
        </w:rPr>
      </w:pPr>
      <w:r w:rsidRPr="0093773C">
        <w:rPr>
          <w:rFonts w:asciiTheme="minorHAnsi" w:hAnsiTheme="minorHAnsi" w:cstheme="minorHAnsi"/>
        </w:rPr>
        <w:t xml:space="preserve">QoE </w:t>
      </w:r>
      <w:r w:rsidR="0003527D">
        <w:rPr>
          <w:rFonts w:asciiTheme="minorHAnsi" w:hAnsiTheme="minorHAnsi" w:cstheme="minorHAnsi"/>
        </w:rPr>
        <w:t xml:space="preserve">measurement </w:t>
      </w:r>
      <w:r w:rsidR="00C76E6A" w:rsidRPr="0093773C">
        <w:rPr>
          <w:rFonts w:asciiTheme="minorHAnsi" w:hAnsiTheme="minorHAnsi" w:cstheme="minorHAnsi"/>
        </w:rPr>
        <w:t>configuration</w:t>
      </w:r>
    </w:p>
    <w:p w14:paraId="60FAE96D" w14:textId="2254FC9B" w:rsidR="009E3933" w:rsidRPr="00E62642" w:rsidRDefault="00753636" w:rsidP="008E26C1">
      <w:pPr>
        <w:jc w:val="left"/>
        <w:rPr>
          <w:rFonts w:asciiTheme="minorHAnsi" w:eastAsia="SimSun" w:hAnsiTheme="minorHAnsi" w:cstheme="minorHAnsi"/>
          <w:sz w:val="22"/>
          <w:szCs w:val="22"/>
        </w:rPr>
      </w:pPr>
      <w:r w:rsidRPr="00E62642">
        <w:rPr>
          <w:rFonts w:asciiTheme="minorHAnsi" w:eastAsia="SimSun" w:hAnsiTheme="minorHAnsi" w:cstheme="minorHAnsi"/>
          <w:sz w:val="22"/>
          <w:szCs w:val="22"/>
        </w:rPr>
        <w:t>T</w:t>
      </w:r>
      <w:r w:rsidR="002D7743" w:rsidRPr="00E62642">
        <w:rPr>
          <w:rFonts w:asciiTheme="minorHAnsi" w:eastAsia="SimSun" w:hAnsiTheme="minorHAnsi" w:cstheme="minorHAnsi"/>
          <w:sz w:val="22"/>
          <w:szCs w:val="22"/>
        </w:rPr>
        <w:t xml:space="preserve">here is a need for improved flexibility </w:t>
      </w:r>
      <w:r w:rsidR="00A15FC1" w:rsidRPr="00E62642">
        <w:rPr>
          <w:rFonts w:asciiTheme="minorHAnsi" w:eastAsia="SimSun" w:hAnsiTheme="minorHAnsi" w:cstheme="minorHAnsi"/>
          <w:sz w:val="22"/>
          <w:szCs w:val="22"/>
        </w:rPr>
        <w:t>of</w:t>
      </w:r>
      <w:r w:rsidR="002D7743" w:rsidRPr="00E62642">
        <w:rPr>
          <w:rFonts w:asciiTheme="minorHAnsi" w:eastAsia="SimSun" w:hAnsiTheme="minorHAnsi" w:cstheme="minorHAnsi"/>
          <w:sz w:val="22"/>
          <w:szCs w:val="22"/>
        </w:rPr>
        <w:t xml:space="preserve"> </w:t>
      </w:r>
      <w:r w:rsidR="00F4128F" w:rsidRPr="00E62642">
        <w:rPr>
          <w:rFonts w:asciiTheme="minorHAnsi" w:eastAsia="SimSun" w:hAnsiTheme="minorHAnsi" w:cstheme="minorHAnsi"/>
          <w:sz w:val="22"/>
          <w:szCs w:val="22"/>
        </w:rPr>
        <w:t xml:space="preserve">NR </w:t>
      </w:r>
      <w:r w:rsidR="002D7743" w:rsidRPr="00E62642">
        <w:rPr>
          <w:rFonts w:asciiTheme="minorHAnsi" w:eastAsia="SimSun" w:hAnsiTheme="minorHAnsi" w:cstheme="minorHAnsi"/>
          <w:sz w:val="22"/>
          <w:szCs w:val="22"/>
        </w:rPr>
        <w:t>QoE management compared to LTE</w:t>
      </w:r>
      <w:r w:rsidR="003E695D" w:rsidRPr="00E62642">
        <w:rPr>
          <w:rFonts w:asciiTheme="minorHAnsi" w:eastAsia="SimSun" w:hAnsiTheme="minorHAnsi" w:cstheme="minorHAnsi"/>
          <w:sz w:val="22"/>
          <w:szCs w:val="22"/>
        </w:rPr>
        <w:t>,</w:t>
      </w:r>
      <w:r w:rsidRPr="00E62642">
        <w:rPr>
          <w:rFonts w:asciiTheme="minorHAnsi" w:eastAsia="SimSun" w:hAnsiTheme="minorHAnsi" w:cstheme="minorHAnsi"/>
          <w:sz w:val="22"/>
          <w:szCs w:val="22"/>
        </w:rPr>
        <w:t xml:space="preserve"> and o</w:t>
      </w:r>
      <w:r w:rsidR="002D7743" w:rsidRPr="00E62642">
        <w:rPr>
          <w:rFonts w:asciiTheme="minorHAnsi" w:eastAsia="SimSun" w:hAnsiTheme="minorHAnsi" w:cstheme="minorHAnsi"/>
          <w:sz w:val="22"/>
          <w:szCs w:val="22"/>
        </w:rPr>
        <w:t xml:space="preserve">ne of the aspects where this can be achieved </w:t>
      </w:r>
      <w:r w:rsidRPr="00E62642">
        <w:rPr>
          <w:rFonts w:asciiTheme="minorHAnsi" w:eastAsia="SimSun" w:hAnsiTheme="minorHAnsi" w:cstheme="minorHAnsi"/>
          <w:sz w:val="22"/>
          <w:szCs w:val="22"/>
        </w:rPr>
        <w:t>relates to</w:t>
      </w:r>
      <w:r w:rsidR="005C063B" w:rsidRPr="00E62642">
        <w:rPr>
          <w:rFonts w:asciiTheme="minorHAnsi" w:eastAsia="SimSun" w:hAnsiTheme="minorHAnsi" w:cstheme="minorHAnsi"/>
          <w:sz w:val="22"/>
          <w:szCs w:val="22"/>
        </w:rPr>
        <w:t xml:space="preserve"> the mechanisms for </w:t>
      </w:r>
      <w:r w:rsidR="002D7743" w:rsidRPr="00E62642">
        <w:rPr>
          <w:rFonts w:asciiTheme="minorHAnsi" w:eastAsia="SimSun" w:hAnsiTheme="minorHAnsi" w:cstheme="minorHAnsi"/>
          <w:sz w:val="22"/>
          <w:szCs w:val="22"/>
        </w:rPr>
        <w:t xml:space="preserve">QoE </w:t>
      </w:r>
      <w:r w:rsidR="0003527D">
        <w:rPr>
          <w:rFonts w:asciiTheme="minorHAnsi" w:eastAsia="SimSun" w:hAnsiTheme="minorHAnsi" w:cstheme="minorHAnsi"/>
          <w:sz w:val="22"/>
          <w:szCs w:val="22"/>
        </w:rPr>
        <w:t xml:space="preserve">measurement </w:t>
      </w:r>
      <w:r w:rsidRPr="00E62642">
        <w:rPr>
          <w:rFonts w:asciiTheme="minorHAnsi" w:eastAsia="SimSun" w:hAnsiTheme="minorHAnsi" w:cstheme="minorHAnsi"/>
          <w:sz w:val="22"/>
          <w:szCs w:val="22"/>
        </w:rPr>
        <w:t>configuration</w:t>
      </w:r>
      <w:r w:rsidR="004470DF">
        <w:rPr>
          <w:rFonts w:asciiTheme="minorHAnsi" w:eastAsia="SimSun" w:hAnsiTheme="minorHAnsi" w:cstheme="minorHAnsi"/>
          <w:sz w:val="22"/>
          <w:szCs w:val="22"/>
        </w:rPr>
        <w:t xml:space="preserve"> (or QoE configuration in short)</w:t>
      </w:r>
      <w:r w:rsidR="002D7743" w:rsidRPr="00E62642">
        <w:rPr>
          <w:rFonts w:asciiTheme="minorHAnsi" w:eastAsia="SimSun" w:hAnsiTheme="minorHAnsi" w:cstheme="minorHAnsi"/>
          <w:sz w:val="22"/>
          <w:szCs w:val="22"/>
        </w:rPr>
        <w:t>.</w:t>
      </w:r>
    </w:p>
    <w:p w14:paraId="7A44D540" w14:textId="77777777" w:rsidR="00E73867" w:rsidRDefault="00F90726" w:rsidP="008E26C1">
      <w:pPr>
        <w:jc w:val="left"/>
        <w:rPr>
          <w:rFonts w:asciiTheme="minorHAnsi" w:eastAsia="SimSun" w:hAnsiTheme="minorHAnsi" w:cstheme="minorHAnsi"/>
          <w:sz w:val="22"/>
          <w:szCs w:val="22"/>
        </w:rPr>
      </w:pPr>
      <w:r w:rsidRPr="00E62642">
        <w:rPr>
          <w:rFonts w:asciiTheme="minorHAnsi" w:eastAsia="SimSun" w:hAnsiTheme="minorHAnsi" w:cstheme="minorHAnsi"/>
          <w:sz w:val="22"/>
          <w:szCs w:val="22"/>
        </w:rPr>
        <w:t>At</w:t>
      </w:r>
      <w:r w:rsidR="008D51FE" w:rsidRPr="00E62642">
        <w:rPr>
          <w:rFonts w:asciiTheme="minorHAnsi" w:eastAsia="SimSun" w:hAnsiTheme="minorHAnsi" w:cstheme="minorHAnsi"/>
          <w:sz w:val="22"/>
          <w:szCs w:val="22"/>
        </w:rPr>
        <w:t xml:space="preserve"> </w:t>
      </w:r>
      <w:r w:rsidR="00D90C6D">
        <w:rPr>
          <w:rFonts w:asciiTheme="minorHAnsi" w:eastAsia="SimSun" w:hAnsiTheme="minorHAnsi" w:cstheme="minorHAnsi"/>
          <w:sz w:val="22"/>
          <w:szCs w:val="22"/>
        </w:rPr>
        <w:t xml:space="preserve">the </w:t>
      </w:r>
      <w:r w:rsidR="008D51FE" w:rsidRPr="00E62642">
        <w:rPr>
          <w:rFonts w:asciiTheme="minorHAnsi" w:eastAsia="SimSun" w:hAnsiTheme="minorHAnsi" w:cstheme="minorHAnsi"/>
          <w:sz w:val="22"/>
          <w:szCs w:val="22"/>
        </w:rPr>
        <w:t>RAN3#109-e</w:t>
      </w:r>
      <w:r w:rsidR="004F1580">
        <w:rPr>
          <w:rFonts w:asciiTheme="minorHAnsi" w:eastAsia="SimSun" w:hAnsiTheme="minorHAnsi" w:cstheme="minorHAnsi"/>
          <w:sz w:val="22"/>
          <w:szCs w:val="22"/>
        </w:rPr>
        <w:t xml:space="preserve"> meeting</w:t>
      </w:r>
      <w:r w:rsidR="008D51FE" w:rsidRPr="00E62642">
        <w:rPr>
          <w:rFonts w:asciiTheme="minorHAnsi" w:eastAsia="SimSun" w:hAnsiTheme="minorHAnsi" w:cstheme="minorHAnsi"/>
          <w:sz w:val="22"/>
          <w:szCs w:val="22"/>
        </w:rPr>
        <w:t xml:space="preserve"> it has been agreed that </w:t>
      </w:r>
      <w:r w:rsidRPr="00E62642">
        <w:rPr>
          <w:rFonts w:asciiTheme="minorHAnsi" w:eastAsia="SimSun" w:hAnsiTheme="minorHAnsi" w:cstheme="minorHAnsi"/>
          <w:sz w:val="22"/>
          <w:szCs w:val="22"/>
        </w:rPr>
        <w:t>“</w:t>
      </w:r>
      <w:r w:rsidRPr="00291F3D">
        <w:rPr>
          <w:rFonts w:asciiTheme="minorHAnsi" w:eastAsia="SimSun" w:hAnsiTheme="minorHAnsi" w:cstheme="minorHAnsi"/>
          <w:i/>
          <w:color w:val="00B050"/>
          <w:sz w:val="22"/>
          <w:szCs w:val="22"/>
        </w:rPr>
        <w:t>both the management-based and signalling-based solutions for NR QoE management are supported</w:t>
      </w:r>
      <w:r w:rsidRPr="00E62642">
        <w:rPr>
          <w:rFonts w:asciiTheme="minorHAnsi" w:eastAsia="SimSun" w:hAnsiTheme="minorHAnsi" w:cstheme="minorHAnsi"/>
          <w:sz w:val="22"/>
          <w:szCs w:val="22"/>
        </w:rPr>
        <w:t xml:space="preserve">”. </w:t>
      </w:r>
    </w:p>
    <w:p w14:paraId="7021C5A1" w14:textId="03BD470A" w:rsidR="009163C2" w:rsidRDefault="00B36CF3"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To achieve a</w:t>
      </w:r>
      <w:r w:rsidR="00665DA3">
        <w:rPr>
          <w:rFonts w:asciiTheme="minorHAnsi" w:eastAsia="SimSun" w:hAnsiTheme="minorHAnsi" w:cstheme="minorHAnsi"/>
          <w:sz w:val="22"/>
          <w:szCs w:val="22"/>
        </w:rPr>
        <w:t xml:space="preserve"> good </w:t>
      </w:r>
      <w:r w:rsidR="00E73867">
        <w:rPr>
          <w:rFonts w:asciiTheme="minorHAnsi" w:eastAsia="SimSun" w:hAnsiTheme="minorHAnsi" w:cstheme="minorHAnsi"/>
          <w:sz w:val="22"/>
          <w:szCs w:val="22"/>
        </w:rPr>
        <w:t>flexibility</w:t>
      </w:r>
      <w:r>
        <w:rPr>
          <w:rFonts w:asciiTheme="minorHAnsi" w:eastAsia="SimSun" w:hAnsiTheme="minorHAnsi" w:cstheme="minorHAnsi"/>
          <w:sz w:val="22"/>
          <w:szCs w:val="22"/>
        </w:rPr>
        <w:t xml:space="preserve"> in NR QoE</w:t>
      </w:r>
      <w:r w:rsidR="00665DA3">
        <w:rPr>
          <w:rFonts w:asciiTheme="minorHAnsi" w:eastAsia="SimSun" w:hAnsiTheme="minorHAnsi" w:cstheme="minorHAnsi"/>
          <w:sz w:val="22"/>
          <w:szCs w:val="22"/>
        </w:rPr>
        <w:t xml:space="preserve"> in terms of QoE configuration, </w:t>
      </w:r>
      <w:r w:rsidR="00753636" w:rsidRPr="00E62642">
        <w:rPr>
          <w:rFonts w:asciiTheme="minorHAnsi" w:eastAsia="SimSun" w:hAnsiTheme="minorHAnsi" w:cstheme="minorHAnsi"/>
          <w:sz w:val="22"/>
          <w:szCs w:val="22"/>
        </w:rPr>
        <w:t xml:space="preserve">we think </w:t>
      </w:r>
      <w:r>
        <w:rPr>
          <w:rFonts w:asciiTheme="minorHAnsi" w:eastAsia="SimSun" w:hAnsiTheme="minorHAnsi" w:cstheme="minorHAnsi"/>
          <w:sz w:val="22"/>
          <w:szCs w:val="22"/>
        </w:rPr>
        <w:t xml:space="preserve">that </w:t>
      </w:r>
      <w:r w:rsidR="0086128E">
        <w:rPr>
          <w:rFonts w:asciiTheme="minorHAnsi" w:eastAsia="SimSun" w:hAnsiTheme="minorHAnsi" w:cstheme="minorHAnsi"/>
          <w:sz w:val="22"/>
          <w:szCs w:val="22"/>
        </w:rPr>
        <w:t>RAN3</w:t>
      </w:r>
      <w:r w:rsidR="00431E9C">
        <w:rPr>
          <w:rFonts w:asciiTheme="minorHAnsi" w:eastAsia="SimSun" w:hAnsiTheme="minorHAnsi" w:cstheme="minorHAnsi"/>
          <w:sz w:val="22"/>
          <w:szCs w:val="22"/>
        </w:rPr>
        <w:t xml:space="preserve"> should consider an extension of the </w:t>
      </w:r>
      <w:r w:rsidR="009163C2">
        <w:rPr>
          <w:rFonts w:asciiTheme="minorHAnsi" w:eastAsia="SimSun" w:hAnsiTheme="minorHAnsi" w:cstheme="minorHAnsi"/>
          <w:sz w:val="22"/>
          <w:szCs w:val="22"/>
        </w:rPr>
        <w:t xml:space="preserve">LTE </w:t>
      </w:r>
      <w:r w:rsidR="00C92BCE">
        <w:rPr>
          <w:rFonts w:asciiTheme="minorHAnsi" w:eastAsia="SimSun" w:hAnsiTheme="minorHAnsi" w:cstheme="minorHAnsi"/>
          <w:sz w:val="22"/>
          <w:szCs w:val="22"/>
        </w:rPr>
        <w:t>framework</w:t>
      </w:r>
      <w:r w:rsidR="009163C2">
        <w:rPr>
          <w:rFonts w:asciiTheme="minorHAnsi" w:eastAsia="SimSun" w:hAnsiTheme="minorHAnsi" w:cstheme="minorHAnsi"/>
          <w:sz w:val="22"/>
          <w:szCs w:val="22"/>
        </w:rPr>
        <w:t xml:space="preserve"> in three different directions: </w:t>
      </w:r>
    </w:p>
    <w:p w14:paraId="0FFD360D" w14:textId="20411C1D" w:rsidR="00B36CF3" w:rsidRDefault="009163C2" w:rsidP="009163C2">
      <w:pPr>
        <w:pStyle w:val="ListParagraph"/>
        <w:numPr>
          <w:ilvl w:val="0"/>
          <w:numId w:val="3"/>
        </w:numPr>
        <w:jc w:val="left"/>
        <w:rPr>
          <w:rFonts w:asciiTheme="minorHAnsi" w:eastAsia="SimSun" w:hAnsiTheme="minorHAnsi" w:cstheme="minorHAnsi"/>
          <w:sz w:val="22"/>
          <w:szCs w:val="22"/>
        </w:rPr>
      </w:pPr>
      <w:r w:rsidRPr="00A93551">
        <w:rPr>
          <w:rFonts w:asciiTheme="minorHAnsi" w:eastAsia="SimSun" w:hAnsiTheme="minorHAnsi" w:cstheme="minorHAnsi"/>
          <w:b/>
          <w:bCs/>
          <w:sz w:val="22"/>
          <w:szCs w:val="22"/>
        </w:rPr>
        <w:t xml:space="preserve">QoE </w:t>
      </w:r>
      <w:r w:rsidR="004470DF" w:rsidRPr="00A93551">
        <w:rPr>
          <w:rFonts w:asciiTheme="minorHAnsi" w:eastAsia="SimSun" w:hAnsiTheme="minorHAnsi" w:cstheme="minorHAnsi"/>
          <w:b/>
          <w:bCs/>
          <w:sz w:val="22"/>
          <w:szCs w:val="22"/>
        </w:rPr>
        <w:t>configuration</w:t>
      </w:r>
      <w:r w:rsidRPr="00A93551">
        <w:rPr>
          <w:rFonts w:asciiTheme="minorHAnsi" w:eastAsia="SimSun" w:hAnsiTheme="minorHAnsi" w:cstheme="minorHAnsi"/>
          <w:b/>
          <w:bCs/>
          <w:sz w:val="22"/>
          <w:szCs w:val="22"/>
        </w:rPr>
        <w:t xml:space="preserve"> </w:t>
      </w:r>
      <w:r w:rsidR="00183E87" w:rsidRPr="00A93551">
        <w:rPr>
          <w:rFonts w:asciiTheme="minorHAnsi" w:eastAsia="SimSun" w:hAnsiTheme="minorHAnsi" w:cstheme="minorHAnsi"/>
          <w:b/>
          <w:bCs/>
          <w:sz w:val="22"/>
          <w:szCs w:val="22"/>
        </w:rPr>
        <w:t>for</w:t>
      </w:r>
      <w:r w:rsidRPr="00A93551">
        <w:rPr>
          <w:rFonts w:asciiTheme="minorHAnsi" w:eastAsia="SimSun" w:hAnsiTheme="minorHAnsi" w:cstheme="minorHAnsi"/>
          <w:b/>
          <w:bCs/>
          <w:sz w:val="22"/>
          <w:szCs w:val="22"/>
        </w:rPr>
        <w:t xml:space="preserve"> concurrent applications:</w:t>
      </w:r>
      <w:r>
        <w:rPr>
          <w:rFonts w:asciiTheme="minorHAnsi" w:eastAsia="SimSun" w:hAnsiTheme="minorHAnsi" w:cstheme="minorHAnsi"/>
          <w:sz w:val="22"/>
          <w:szCs w:val="22"/>
        </w:rPr>
        <w:t xml:space="preserve"> this </w:t>
      </w:r>
      <w:r w:rsidR="00BF59AA">
        <w:rPr>
          <w:rFonts w:asciiTheme="minorHAnsi" w:eastAsia="SimSun" w:hAnsiTheme="minorHAnsi" w:cstheme="minorHAnsi"/>
          <w:sz w:val="22"/>
          <w:szCs w:val="22"/>
        </w:rPr>
        <w:t xml:space="preserve">would </w:t>
      </w:r>
      <w:r>
        <w:rPr>
          <w:rFonts w:asciiTheme="minorHAnsi" w:eastAsia="SimSun" w:hAnsiTheme="minorHAnsi" w:cstheme="minorHAnsi"/>
          <w:sz w:val="22"/>
          <w:szCs w:val="22"/>
        </w:rPr>
        <w:t xml:space="preserve">enable </w:t>
      </w:r>
      <w:r w:rsidR="00FC4D66">
        <w:rPr>
          <w:rFonts w:asciiTheme="minorHAnsi" w:eastAsia="SimSun" w:hAnsiTheme="minorHAnsi" w:cstheme="minorHAnsi"/>
          <w:sz w:val="22"/>
          <w:szCs w:val="22"/>
        </w:rPr>
        <w:t xml:space="preserve">e.g. </w:t>
      </w:r>
      <w:r w:rsidR="00BF59AA">
        <w:rPr>
          <w:rFonts w:asciiTheme="minorHAnsi" w:eastAsia="SimSun" w:hAnsiTheme="minorHAnsi" w:cstheme="minorHAnsi"/>
          <w:sz w:val="22"/>
          <w:szCs w:val="22"/>
        </w:rPr>
        <w:t xml:space="preserve">to assess </w:t>
      </w:r>
      <w:r w:rsidR="00D66AF8">
        <w:rPr>
          <w:rFonts w:asciiTheme="minorHAnsi" w:eastAsia="SimSun" w:hAnsiTheme="minorHAnsi" w:cstheme="minorHAnsi"/>
          <w:sz w:val="22"/>
          <w:szCs w:val="22"/>
        </w:rPr>
        <w:t>the mutual impact of app</w:t>
      </w:r>
      <w:r w:rsidR="008D696E">
        <w:rPr>
          <w:rFonts w:asciiTheme="minorHAnsi" w:eastAsia="SimSun" w:hAnsiTheme="minorHAnsi" w:cstheme="minorHAnsi"/>
          <w:sz w:val="22"/>
          <w:szCs w:val="22"/>
        </w:rPr>
        <w:t>lications on the user experience</w:t>
      </w:r>
      <w:r w:rsidR="00A93551">
        <w:rPr>
          <w:rFonts w:asciiTheme="minorHAnsi" w:eastAsia="SimSun" w:hAnsiTheme="minorHAnsi" w:cstheme="minorHAnsi"/>
          <w:sz w:val="22"/>
          <w:szCs w:val="22"/>
        </w:rPr>
        <w:t>.</w:t>
      </w:r>
    </w:p>
    <w:p w14:paraId="2E076D63" w14:textId="10C14A39" w:rsidR="008D696E" w:rsidRDefault="008D696E" w:rsidP="009163C2">
      <w:pPr>
        <w:pStyle w:val="ListParagraph"/>
        <w:numPr>
          <w:ilvl w:val="0"/>
          <w:numId w:val="3"/>
        </w:numPr>
        <w:jc w:val="left"/>
        <w:rPr>
          <w:rFonts w:asciiTheme="minorHAnsi" w:eastAsia="SimSun" w:hAnsiTheme="minorHAnsi" w:cstheme="minorHAnsi"/>
          <w:sz w:val="22"/>
          <w:szCs w:val="22"/>
        </w:rPr>
      </w:pPr>
      <w:r w:rsidRPr="00A93551">
        <w:rPr>
          <w:rFonts w:asciiTheme="minorHAnsi" w:eastAsia="SimSun" w:hAnsiTheme="minorHAnsi" w:cstheme="minorHAnsi"/>
          <w:b/>
          <w:bCs/>
          <w:sz w:val="22"/>
          <w:szCs w:val="22"/>
        </w:rPr>
        <w:t xml:space="preserve">QoE </w:t>
      </w:r>
      <w:r w:rsidR="004470DF" w:rsidRPr="00A93551">
        <w:rPr>
          <w:rFonts w:asciiTheme="minorHAnsi" w:eastAsia="SimSun" w:hAnsiTheme="minorHAnsi" w:cstheme="minorHAnsi"/>
          <w:b/>
          <w:bCs/>
          <w:sz w:val="22"/>
          <w:szCs w:val="22"/>
        </w:rPr>
        <w:t>configuration for</w:t>
      </w:r>
      <w:r w:rsidR="0068732E" w:rsidRPr="00A93551">
        <w:rPr>
          <w:rFonts w:asciiTheme="minorHAnsi" w:eastAsia="SimSun" w:hAnsiTheme="minorHAnsi" w:cstheme="minorHAnsi"/>
          <w:b/>
          <w:bCs/>
          <w:sz w:val="22"/>
          <w:szCs w:val="22"/>
        </w:rPr>
        <w:t xml:space="preserve"> user in case of </w:t>
      </w:r>
      <w:r w:rsidR="00AD6474" w:rsidRPr="00A93551">
        <w:rPr>
          <w:rFonts w:asciiTheme="minorHAnsi" w:eastAsia="SimSun" w:hAnsiTheme="minorHAnsi" w:cstheme="minorHAnsi"/>
          <w:b/>
          <w:bCs/>
          <w:sz w:val="22"/>
          <w:szCs w:val="22"/>
        </w:rPr>
        <w:t>per-user policies</w:t>
      </w:r>
      <w:r w:rsidR="00FC4D66" w:rsidRPr="00A93551">
        <w:rPr>
          <w:rFonts w:asciiTheme="minorHAnsi" w:eastAsia="SimSun" w:hAnsiTheme="minorHAnsi" w:cstheme="minorHAnsi"/>
          <w:b/>
          <w:bCs/>
          <w:sz w:val="22"/>
          <w:szCs w:val="22"/>
        </w:rPr>
        <w:t xml:space="preserve"> decided</w:t>
      </w:r>
      <w:r w:rsidR="00183E87" w:rsidRPr="00A93551">
        <w:rPr>
          <w:rFonts w:asciiTheme="minorHAnsi" w:eastAsia="SimSun" w:hAnsiTheme="minorHAnsi" w:cstheme="minorHAnsi"/>
          <w:b/>
          <w:bCs/>
          <w:sz w:val="22"/>
          <w:szCs w:val="22"/>
        </w:rPr>
        <w:t xml:space="preserve"> by OAM</w:t>
      </w:r>
      <w:r w:rsidR="00FC4D66" w:rsidRPr="00A93551">
        <w:rPr>
          <w:rFonts w:asciiTheme="minorHAnsi" w:eastAsia="SimSun" w:hAnsiTheme="minorHAnsi" w:cstheme="minorHAnsi"/>
          <w:b/>
          <w:bCs/>
          <w:sz w:val="22"/>
          <w:szCs w:val="22"/>
        </w:rPr>
        <w:t>:</w:t>
      </w:r>
      <w:r w:rsidR="00FC4D66">
        <w:rPr>
          <w:rFonts w:asciiTheme="minorHAnsi" w:eastAsia="SimSun" w:hAnsiTheme="minorHAnsi" w:cstheme="minorHAnsi"/>
          <w:sz w:val="22"/>
          <w:szCs w:val="22"/>
        </w:rPr>
        <w:t xml:space="preserve"> this would enable, </w:t>
      </w:r>
      <w:r w:rsidR="00423A00">
        <w:rPr>
          <w:rFonts w:asciiTheme="minorHAnsi" w:eastAsia="SimSun" w:hAnsiTheme="minorHAnsi" w:cstheme="minorHAnsi"/>
          <w:sz w:val="22"/>
          <w:szCs w:val="22"/>
        </w:rPr>
        <w:t>for example,</w:t>
      </w:r>
      <w:r w:rsidR="00FC4D66">
        <w:rPr>
          <w:rFonts w:asciiTheme="minorHAnsi" w:eastAsia="SimSun" w:hAnsiTheme="minorHAnsi" w:cstheme="minorHAnsi"/>
          <w:sz w:val="22"/>
          <w:szCs w:val="22"/>
        </w:rPr>
        <w:t xml:space="preserve"> to </w:t>
      </w:r>
      <w:r w:rsidR="000813A1">
        <w:rPr>
          <w:rFonts w:asciiTheme="minorHAnsi" w:eastAsia="SimSun" w:hAnsiTheme="minorHAnsi" w:cstheme="minorHAnsi"/>
          <w:sz w:val="22"/>
          <w:szCs w:val="22"/>
        </w:rPr>
        <w:t xml:space="preserve">provide a feedback in terms of user experience </w:t>
      </w:r>
      <w:r w:rsidR="0065186E">
        <w:rPr>
          <w:rFonts w:asciiTheme="minorHAnsi" w:eastAsia="SimSun" w:hAnsiTheme="minorHAnsi" w:cstheme="minorHAnsi"/>
          <w:sz w:val="22"/>
          <w:szCs w:val="22"/>
        </w:rPr>
        <w:t>after a certain</w:t>
      </w:r>
      <w:r w:rsidR="00CA0FD3">
        <w:rPr>
          <w:rFonts w:asciiTheme="minorHAnsi" w:eastAsia="SimSun" w:hAnsiTheme="minorHAnsi" w:cstheme="minorHAnsi"/>
          <w:sz w:val="22"/>
          <w:szCs w:val="22"/>
        </w:rPr>
        <w:t xml:space="preserve"> per-user policy </w:t>
      </w:r>
      <w:r w:rsidR="0065186E">
        <w:rPr>
          <w:rFonts w:asciiTheme="minorHAnsi" w:eastAsia="SimSun" w:hAnsiTheme="minorHAnsi" w:cstheme="minorHAnsi"/>
          <w:sz w:val="22"/>
          <w:szCs w:val="22"/>
        </w:rPr>
        <w:t>has been issued</w:t>
      </w:r>
      <w:r w:rsidR="00CA0FD3">
        <w:rPr>
          <w:rFonts w:asciiTheme="minorHAnsi" w:eastAsia="SimSun" w:hAnsiTheme="minorHAnsi" w:cstheme="minorHAnsi"/>
          <w:sz w:val="22"/>
          <w:szCs w:val="22"/>
        </w:rPr>
        <w:t xml:space="preserve"> </w:t>
      </w:r>
      <w:r w:rsidR="000813A1">
        <w:rPr>
          <w:rFonts w:asciiTheme="minorHAnsi" w:eastAsia="SimSun" w:hAnsiTheme="minorHAnsi" w:cstheme="minorHAnsi"/>
          <w:sz w:val="22"/>
          <w:szCs w:val="22"/>
        </w:rPr>
        <w:t>from OAM</w:t>
      </w:r>
      <w:r w:rsidR="00A93551">
        <w:rPr>
          <w:rFonts w:asciiTheme="minorHAnsi" w:eastAsia="SimSun" w:hAnsiTheme="minorHAnsi" w:cstheme="minorHAnsi"/>
          <w:sz w:val="22"/>
          <w:szCs w:val="22"/>
        </w:rPr>
        <w:t>.</w:t>
      </w:r>
    </w:p>
    <w:p w14:paraId="30A90521" w14:textId="6775E769" w:rsidR="00183E87" w:rsidRDefault="00183E87" w:rsidP="009163C2">
      <w:pPr>
        <w:pStyle w:val="ListParagraph"/>
        <w:numPr>
          <w:ilvl w:val="0"/>
          <w:numId w:val="3"/>
        </w:numPr>
        <w:jc w:val="left"/>
        <w:rPr>
          <w:rFonts w:asciiTheme="minorHAnsi" w:eastAsia="SimSun" w:hAnsiTheme="minorHAnsi" w:cstheme="minorHAnsi"/>
          <w:sz w:val="22"/>
          <w:szCs w:val="22"/>
        </w:rPr>
      </w:pPr>
      <w:r w:rsidRPr="00A93551">
        <w:rPr>
          <w:rFonts w:asciiTheme="minorHAnsi" w:eastAsia="SimSun" w:hAnsiTheme="minorHAnsi" w:cstheme="minorHAnsi"/>
          <w:b/>
          <w:bCs/>
          <w:sz w:val="22"/>
          <w:szCs w:val="22"/>
        </w:rPr>
        <w:t xml:space="preserve">QoE </w:t>
      </w:r>
      <w:r w:rsidR="004470DF" w:rsidRPr="00A93551">
        <w:rPr>
          <w:rFonts w:asciiTheme="minorHAnsi" w:eastAsia="SimSun" w:hAnsiTheme="minorHAnsi" w:cstheme="minorHAnsi"/>
          <w:b/>
          <w:bCs/>
          <w:sz w:val="22"/>
          <w:szCs w:val="22"/>
        </w:rPr>
        <w:t>configuration</w:t>
      </w:r>
      <w:r w:rsidR="00730A45" w:rsidRPr="00A93551">
        <w:rPr>
          <w:rFonts w:asciiTheme="minorHAnsi" w:eastAsia="SimSun" w:hAnsiTheme="minorHAnsi" w:cstheme="minorHAnsi"/>
          <w:b/>
          <w:bCs/>
          <w:sz w:val="22"/>
          <w:szCs w:val="22"/>
        </w:rPr>
        <w:t xml:space="preserve"> for single UE in a given area:</w:t>
      </w:r>
      <w:r w:rsidR="00730A45">
        <w:rPr>
          <w:rFonts w:asciiTheme="minorHAnsi" w:eastAsia="SimSun" w:hAnsiTheme="minorHAnsi" w:cstheme="minorHAnsi"/>
          <w:sz w:val="22"/>
          <w:szCs w:val="22"/>
        </w:rPr>
        <w:t xml:space="preserve"> this would enable, </w:t>
      </w:r>
      <w:r w:rsidR="00423A00">
        <w:rPr>
          <w:rFonts w:asciiTheme="minorHAnsi" w:eastAsia="SimSun" w:hAnsiTheme="minorHAnsi" w:cstheme="minorHAnsi"/>
          <w:sz w:val="22"/>
          <w:szCs w:val="22"/>
        </w:rPr>
        <w:t>for example,</w:t>
      </w:r>
      <w:r w:rsidR="00541787">
        <w:rPr>
          <w:rFonts w:asciiTheme="minorHAnsi" w:eastAsia="SimSun" w:hAnsiTheme="minorHAnsi" w:cstheme="minorHAnsi"/>
          <w:sz w:val="22"/>
          <w:szCs w:val="22"/>
        </w:rPr>
        <w:t xml:space="preserve"> to focus a certain measurement campaign in a given area</w:t>
      </w:r>
      <w:r w:rsidR="002104C5">
        <w:rPr>
          <w:rFonts w:asciiTheme="minorHAnsi" w:eastAsia="SimSun" w:hAnsiTheme="minorHAnsi" w:cstheme="minorHAnsi"/>
          <w:sz w:val="22"/>
          <w:szCs w:val="22"/>
        </w:rPr>
        <w:t xml:space="preserve"> when an individual UE is configured to report QoE</w:t>
      </w:r>
      <w:r w:rsidR="00A93551">
        <w:rPr>
          <w:rFonts w:asciiTheme="minorHAnsi" w:eastAsia="SimSun" w:hAnsiTheme="minorHAnsi" w:cstheme="minorHAnsi"/>
          <w:sz w:val="22"/>
          <w:szCs w:val="22"/>
        </w:rPr>
        <w:t>.</w:t>
      </w:r>
    </w:p>
    <w:p w14:paraId="65C48817" w14:textId="0A20EF24" w:rsidR="00753636" w:rsidRPr="00E62642" w:rsidRDefault="00C92BCE"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Based on the above, we think that t</w:t>
      </w:r>
      <w:r w:rsidR="003A270A" w:rsidRPr="00E62642">
        <w:rPr>
          <w:rFonts w:asciiTheme="minorHAnsi" w:eastAsia="SimSun" w:hAnsiTheme="minorHAnsi" w:cstheme="minorHAnsi"/>
          <w:sz w:val="22"/>
          <w:szCs w:val="22"/>
        </w:rPr>
        <w:t>he following use cases are of interest:</w:t>
      </w:r>
      <w:r w:rsidR="00753636" w:rsidRPr="00E62642">
        <w:rPr>
          <w:rFonts w:asciiTheme="minorHAnsi" w:eastAsia="SimSun" w:hAnsiTheme="minorHAnsi" w:cstheme="minorHAnsi"/>
          <w:sz w:val="22"/>
          <w:szCs w:val="22"/>
        </w:rPr>
        <w:t xml:space="preserve"> </w:t>
      </w:r>
    </w:p>
    <w:p w14:paraId="76EAD7F5" w14:textId="7BCDC80D" w:rsidR="00753636" w:rsidRPr="00E62642" w:rsidRDefault="00753636" w:rsidP="009163C2">
      <w:pPr>
        <w:pStyle w:val="ListParagraph"/>
        <w:numPr>
          <w:ilvl w:val="0"/>
          <w:numId w:val="48"/>
        </w:numPr>
        <w:jc w:val="left"/>
        <w:rPr>
          <w:rFonts w:asciiTheme="minorHAnsi" w:eastAsia="SimSun" w:hAnsiTheme="minorHAnsi" w:cstheme="minorHAnsi"/>
          <w:sz w:val="22"/>
          <w:szCs w:val="22"/>
        </w:rPr>
      </w:pPr>
      <w:r w:rsidRPr="00E62642">
        <w:rPr>
          <w:rFonts w:asciiTheme="minorHAnsi" w:eastAsia="SimSun" w:hAnsiTheme="minorHAnsi" w:cstheme="minorHAnsi"/>
          <w:sz w:val="22"/>
          <w:szCs w:val="22"/>
        </w:rPr>
        <w:t xml:space="preserve">QoE </w:t>
      </w:r>
      <w:r w:rsidR="00E53BC5" w:rsidRPr="00E62642">
        <w:rPr>
          <w:rFonts w:asciiTheme="minorHAnsi" w:eastAsia="SimSun" w:hAnsiTheme="minorHAnsi" w:cstheme="minorHAnsi"/>
          <w:sz w:val="22"/>
          <w:szCs w:val="22"/>
        </w:rPr>
        <w:t>configuration for</w:t>
      </w:r>
      <w:r w:rsidR="00F4128F" w:rsidRPr="00E62642">
        <w:rPr>
          <w:rFonts w:asciiTheme="minorHAnsi" w:eastAsia="SimSun" w:hAnsiTheme="minorHAnsi" w:cstheme="minorHAnsi"/>
          <w:sz w:val="22"/>
          <w:szCs w:val="22"/>
        </w:rPr>
        <w:t xml:space="preserve"> one application in a given area</w:t>
      </w:r>
      <w:r w:rsidR="00E62642">
        <w:rPr>
          <w:rFonts w:asciiTheme="minorHAnsi" w:eastAsia="SimSun" w:hAnsiTheme="minorHAnsi" w:cstheme="minorHAnsi"/>
          <w:sz w:val="22"/>
          <w:szCs w:val="22"/>
        </w:rPr>
        <w:t>;</w:t>
      </w:r>
    </w:p>
    <w:p w14:paraId="49A4F262" w14:textId="7E46867F" w:rsidR="00753636" w:rsidRPr="00E62642" w:rsidRDefault="00753636" w:rsidP="009163C2">
      <w:pPr>
        <w:pStyle w:val="ListParagraph"/>
        <w:numPr>
          <w:ilvl w:val="0"/>
          <w:numId w:val="48"/>
        </w:numPr>
        <w:jc w:val="left"/>
        <w:rPr>
          <w:rFonts w:asciiTheme="minorHAnsi" w:eastAsia="SimSun" w:hAnsiTheme="minorHAnsi" w:cstheme="minorHAnsi"/>
          <w:sz w:val="22"/>
          <w:szCs w:val="22"/>
        </w:rPr>
      </w:pPr>
      <w:r w:rsidRPr="00E62642">
        <w:rPr>
          <w:rFonts w:asciiTheme="minorHAnsi" w:eastAsia="SimSun" w:hAnsiTheme="minorHAnsi" w:cstheme="minorHAnsi"/>
          <w:sz w:val="22"/>
          <w:szCs w:val="22"/>
        </w:rPr>
        <w:t xml:space="preserve">QoE </w:t>
      </w:r>
      <w:r w:rsidR="00E53BC5" w:rsidRPr="00E62642">
        <w:rPr>
          <w:rFonts w:asciiTheme="minorHAnsi" w:eastAsia="SimSun" w:hAnsiTheme="minorHAnsi" w:cstheme="minorHAnsi"/>
          <w:sz w:val="22"/>
          <w:szCs w:val="22"/>
        </w:rPr>
        <w:t xml:space="preserve">configuration for </w:t>
      </w:r>
      <w:r w:rsidR="00F4128F" w:rsidRPr="00E62642">
        <w:rPr>
          <w:rFonts w:asciiTheme="minorHAnsi" w:eastAsia="SimSun" w:hAnsiTheme="minorHAnsi" w:cstheme="minorHAnsi"/>
          <w:sz w:val="22"/>
          <w:szCs w:val="22"/>
        </w:rPr>
        <w:t xml:space="preserve">one application for </w:t>
      </w:r>
      <w:r w:rsidRPr="00E62642">
        <w:rPr>
          <w:rFonts w:asciiTheme="minorHAnsi" w:eastAsia="SimSun" w:hAnsiTheme="minorHAnsi" w:cstheme="minorHAnsi"/>
          <w:sz w:val="22"/>
          <w:szCs w:val="22"/>
        </w:rPr>
        <w:t>a single UE</w:t>
      </w:r>
      <w:r w:rsidR="00E62642">
        <w:rPr>
          <w:rFonts w:asciiTheme="minorHAnsi" w:eastAsia="SimSun" w:hAnsiTheme="minorHAnsi" w:cstheme="minorHAnsi"/>
          <w:sz w:val="22"/>
          <w:szCs w:val="22"/>
        </w:rPr>
        <w:t>;</w:t>
      </w:r>
    </w:p>
    <w:p w14:paraId="1FF5CEC1" w14:textId="0CDE0FB9" w:rsidR="00F4128F" w:rsidRPr="00E62642" w:rsidRDefault="00F4128F" w:rsidP="009163C2">
      <w:pPr>
        <w:pStyle w:val="ListParagraph"/>
        <w:numPr>
          <w:ilvl w:val="0"/>
          <w:numId w:val="48"/>
        </w:numPr>
        <w:jc w:val="left"/>
        <w:rPr>
          <w:rFonts w:asciiTheme="minorHAnsi" w:eastAsia="SimSun" w:hAnsiTheme="minorHAnsi" w:cstheme="minorHAnsi"/>
          <w:sz w:val="22"/>
          <w:szCs w:val="22"/>
        </w:rPr>
      </w:pPr>
      <w:r w:rsidRPr="00E62642">
        <w:rPr>
          <w:rFonts w:asciiTheme="minorHAnsi" w:eastAsia="SimSun" w:hAnsiTheme="minorHAnsi" w:cstheme="minorHAnsi"/>
          <w:sz w:val="22"/>
          <w:szCs w:val="22"/>
        </w:rPr>
        <w:t xml:space="preserve">QoE </w:t>
      </w:r>
      <w:r w:rsidR="00E53BC5" w:rsidRPr="00E62642">
        <w:rPr>
          <w:rFonts w:asciiTheme="minorHAnsi" w:eastAsia="SimSun" w:hAnsiTheme="minorHAnsi" w:cstheme="minorHAnsi"/>
          <w:sz w:val="22"/>
          <w:szCs w:val="22"/>
        </w:rPr>
        <w:t>configuration for</w:t>
      </w:r>
      <w:r w:rsidRPr="00E62642">
        <w:rPr>
          <w:rFonts w:asciiTheme="minorHAnsi" w:eastAsia="SimSun" w:hAnsiTheme="minorHAnsi" w:cstheme="minorHAnsi"/>
          <w:sz w:val="22"/>
          <w:szCs w:val="22"/>
        </w:rPr>
        <w:t xml:space="preserve"> multiple applications in a given area</w:t>
      </w:r>
      <w:r w:rsidR="00E62642">
        <w:rPr>
          <w:rFonts w:asciiTheme="minorHAnsi" w:eastAsia="SimSun" w:hAnsiTheme="minorHAnsi" w:cstheme="minorHAnsi"/>
          <w:sz w:val="22"/>
          <w:szCs w:val="22"/>
        </w:rPr>
        <w:t>;</w:t>
      </w:r>
      <w:r w:rsidRPr="00E62642">
        <w:rPr>
          <w:rFonts w:asciiTheme="minorHAnsi" w:eastAsia="SimSun" w:hAnsiTheme="minorHAnsi" w:cstheme="minorHAnsi"/>
          <w:sz w:val="22"/>
          <w:szCs w:val="22"/>
        </w:rPr>
        <w:t xml:space="preserve"> </w:t>
      </w:r>
    </w:p>
    <w:p w14:paraId="0BFED492" w14:textId="3E0DE24E" w:rsidR="00F4128F" w:rsidRPr="00E62642" w:rsidRDefault="00F4128F" w:rsidP="009163C2">
      <w:pPr>
        <w:pStyle w:val="ListParagraph"/>
        <w:numPr>
          <w:ilvl w:val="0"/>
          <w:numId w:val="48"/>
        </w:numPr>
        <w:jc w:val="left"/>
        <w:rPr>
          <w:rFonts w:asciiTheme="minorHAnsi" w:eastAsia="SimSun" w:hAnsiTheme="minorHAnsi" w:cstheme="minorHAnsi"/>
          <w:sz w:val="22"/>
          <w:szCs w:val="22"/>
        </w:rPr>
      </w:pPr>
      <w:r w:rsidRPr="00E62642">
        <w:rPr>
          <w:rFonts w:asciiTheme="minorHAnsi" w:eastAsia="SimSun" w:hAnsiTheme="minorHAnsi" w:cstheme="minorHAnsi"/>
          <w:sz w:val="22"/>
          <w:szCs w:val="22"/>
        </w:rPr>
        <w:t xml:space="preserve">QoE </w:t>
      </w:r>
      <w:r w:rsidR="00E53BC5" w:rsidRPr="00E62642">
        <w:rPr>
          <w:rFonts w:asciiTheme="minorHAnsi" w:eastAsia="SimSun" w:hAnsiTheme="minorHAnsi" w:cstheme="minorHAnsi"/>
          <w:sz w:val="22"/>
          <w:szCs w:val="22"/>
        </w:rPr>
        <w:t>configuration for</w:t>
      </w:r>
      <w:r w:rsidRPr="00E62642">
        <w:rPr>
          <w:rFonts w:asciiTheme="minorHAnsi" w:eastAsia="SimSun" w:hAnsiTheme="minorHAnsi" w:cstheme="minorHAnsi"/>
          <w:sz w:val="22"/>
          <w:szCs w:val="22"/>
        </w:rPr>
        <w:t xml:space="preserve"> multiple applications for a single UE</w:t>
      </w:r>
      <w:r w:rsidR="00E62642">
        <w:rPr>
          <w:rFonts w:asciiTheme="minorHAnsi" w:eastAsia="SimSun" w:hAnsiTheme="minorHAnsi" w:cstheme="minorHAnsi"/>
          <w:sz w:val="22"/>
          <w:szCs w:val="22"/>
        </w:rPr>
        <w:t>.</w:t>
      </w:r>
    </w:p>
    <w:p w14:paraId="59A32ACF" w14:textId="6A7AEBC6" w:rsidR="006D440F" w:rsidRPr="00E62642" w:rsidRDefault="00F4128F" w:rsidP="008E26C1">
      <w:pPr>
        <w:jc w:val="left"/>
        <w:rPr>
          <w:rFonts w:asciiTheme="minorHAnsi" w:eastAsia="SimSun" w:hAnsiTheme="minorHAnsi" w:cstheme="minorHAnsi"/>
          <w:sz w:val="22"/>
          <w:szCs w:val="22"/>
        </w:rPr>
      </w:pPr>
      <w:r w:rsidRPr="00E62642">
        <w:rPr>
          <w:rFonts w:asciiTheme="minorHAnsi" w:eastAsia="SimSun" w:hAnsiTheme="minorHAnsi" w:cstheme="minorHAnsi"/>
          <w:sz w:val="22"/>
          <w:szCs w:val="22"/>
        </w:rPr>
        <w:t>W</w:t>
      </w:r>
      <w:r w:rsidR="00E16FE0" w:rsidRPr="00E62642">
        <w:rPr>
          <w:rFonts w:asciiTheme="minorHAnsi" w:eastAsia="SimSun" w:hAnsiTheme="minorHAnsi" w:cstheme="minorHAnsi"/>
          <w:sz w:val="22"/>
          <w:szCs w:val="22"/>
        </w:rPr>
        <w:t xml:space="preserve">e propose </w:t>
      </w:r>
      <w:r w:rsidR="007D3926" w:rsidRPr="00E62642">
        <w:rPr>
          <w:rFonts w:asciiTheme="minorHAnsi" w:eastAsia="SimSun" w:hAnsiTheme="minorHAnsi" w:cstheme="minorHAnsi"/>
          <w:sz w:val="22"/>
          <w:szCs w:val="22"/>
        </w:rPr>
        <w:t>th</w:t>
      </w:r>
      <w:r w:rsidR="007D3926">
        <w:rPr>
          <w:rFonts w:asciiTheme="minorHAnsi" w:eastAsia="SimSun" w:hAnsiTheme="minorHAnsi" w:cstheme="minorHAnsi"/>
          <w:sz w:val="22"/>
          <w:szCs w:val="22"/>
        </w:rPr>
        <w:t>at</w:t>
      </w:r>
      <w:r w:rsidR="007D3926" w:rsidRPr="00E62642">
        <w:rPr>
          <w:rFonts w:asciiTheme="minorHAnsi" w:eastAsia="SimSun" w:hAnsiTheme="minorHAnsi" w:cstheme="minorHAnsi"/>
          <w:sz w:val="22"/>
          <w:szCs w:val="22"/>
        </w:rPr>
        <w:t xml:space="preserve"> </w:t>
      </w:r>
      <w:r w:rsidR="00BA19CD" w:rsidRPr="00E62642">
        <w:rPr>
          <w:rFonts w:asciiTheme="minorHAnsi" w:eastAsia="SimSun" w:hAnsiTheme="minorHAnsi" w:cstheme="minorHAnsi"/>
          <w:sz w:val="22"/>
          <w:szCs w:val="22"/>
        </w:rPr>
        <w:t>RAN3</w:t>
      </w:r>
      <w:r w:rsidR="00E16FE0" w:rsidRPr="00E62642">
        <w:rPr>
          <w:rFonts w:asciiTheme="minorHAnsi" w:eastAsia="SimSun" w:hAnsiTheme="minorHAnsi" w:cstheme="minorHAnsi"/>
          <w:sz w:val="22"/>
          <w:szCs w:val="22"/>
        </w:rPr>
        <w:t xml:space="preserve"> </w:t>
      </w:r>
      <w:r w:rsidR="00F91F62" w:rsidRPr="00E62642">
        <w:rPr>
          <w:rFonts w:asciiTheme="minorHAnsi" w:eastAsia="SimSun" w:hAnsiTheme="minorHAnsi" w:cstheme="minorHAnsi"/>
          <w:sz w:val="22"/>
          <w:szCs w:val="22"/>
        </w:rPr>
        <w:t>discuss</w:t>
      </w:r>
      <w:r w:rsidR="007D3926">
        <w:rPr>
          <w:rFonts w:asciiTheme="minorHAnsi" w:eastAsia="SimSun" w:hAnsiTheme="minorHAnsi" w:cstheme="minorHAnsi"/>
          <w:sz w:val="22"/>
          <w:szCs w:val="22"/>
        </w:rPr>
        <w:t>es</w:t>
      </w:r>
      <w:r w:rsidR="00E16FE0" w:rsidRPr="00E62642">
        <w:rPr>
          <w:rFonts w:asciiTheme="minorHAnsi" w:eastAsia="SimSun" w:hAnsiTheme="minorHAnsi" w:cstheme="minorHAnsi"/>
          <w:sz w:val="22"/>
          <w:szCs w:val="22"/>
        </w:rPr>
        <w:t xml:space="preserve"> the following</w:t>
      </w:r>
      <w:r w:rsidR="006D440F" w:rsidRPr="00E62642">
        <w:rPr>
          <w:rFonts w:asciiTheme="minorHAnsi" w:eastAsia="SimSun" w:hAnsiTheme="minorHAnsi" w:cstheme="minorHAnsi"/>
          <w:sz w:val="22"/>
          <w:szCs w:val="22"/>
        </w:rPr>
        <w:t>:</w:t>
      </w:r>
    </w:p>
    <w:p w14:paraId="28A529CA" w14:textId="659DC793" w:rsidR="00BA19CD" w:rsidRPr="007D3926" w:rsidRDefault="00E16FE0" w:rsidP="008E26C1">
      <w:pPr>
        <w:pStyle w:val="ListParagraph"/>
        <w:numPr>
          <w:ilvl w:val="0"/>
          <w:numId w:val="4"/>
        </w:numPr>
        <w:jc w:val="left"/>
        <w:rPr>
          <w:rFonts w:asciiTheme="minorHAnsi" w:eastAsia="SimSun" w:hAnsiTheme="minorHAnsi" w:cstheme="minorHAnsi"/>
          <w:b/>
          <w:bCs/>
          <w:sz w:val="22"/>
          <w:szCs w:val="22"/>
        </w:rPr>
      </w:pPr>
      <w:r w:rsidRPr="007D3926">
        <w:rPr>
          <w:rFonts w:asciiTheme="minorHAnsi" w:eastAsia="SimSun" w:hAnsiTheme="minorHAnsi" w:cstheme="minorHAnsi"/>
          <w:b/>
          <w:bCs/>
          <w:sz w:val="22"/>
          <w:szCs w:val="22"/>
        </w:rPr>
        <w:t xml:space="preserve">For </w:t>
      </w:r>
      <w:r w:rsidR="00E167C8" w:rsidRPr="007D3926">
        <w:rPr>
          <w:rFonts w:asciiTheme="minorHAnsi" w:eastAsia="SimSun" w:hAnsiTheme="minorHAnsi" w:cstheme="minorHAnsi"/>
          <w:b/>
          <w:bCs/>
          <w:sz w:val="22"/>
          <w:szCs w:val="22"/>
        </w:rPr>
        <w:t>management</w:t>
      </w:r>
      <w:r w:rsidR="00350E13">
        <w:rPr>
          <w:rFonts w:asciiTheme="minorHAnsi" w:eastAsia="SimSun" w:hAnsiTheme="minorHAnsi" w:cstheme="minorHAnsi"/>
          <w:b/>
          <w:bCs/>
          <w:sz w:val="22"/>
          <w:szCs w:val="22"/>
        </w:rPr>
        <w:t>-</w:t>
      </w:r>
      <w:r w:rsidR="00E167C8" w:rsidRPr="007D3926">
        <w:rPr>
          <w:rFonts w:asciiTheme="minorHAnsi" w:eastAsia="SimSun" w:hAnsiTheme="minorHAnsi" w:cstheme="minorHAnsi"/>
          <w:b/>
          <w:bCs/>
          <w:sz w:val="22"/>
          <w:szCs w:val="22"/>
        </w:rPr>
        <w:t>based</w:t>
      </w:r>
      <w:r w:rsidR="006D440F" w:rsidRPr="007D3926">
        <w:rPr>
          <w:rFonts w:asciiTheme="minorHAnsi" w:eastAsia="SimSun" w:hAnsiTheme="minorHAnsi" w:cstheme="minorHAnsi"/>
          <w:b/>
          <w:bCs/>
          <w:sz w:val="22"/>
          <w:szCs w:val="22"/>
        </w:rPr>
        <w:t xml:space="preserve"> QoE</w:t>
      </w:r>
      <w:r w:rsidR="00C513FE" w:rsidRPr="007D3926">
        <w:rPr>
          <w:rFonts w:asciiTheme="minorHAnsi" w:eastAsia="SimSun" w:hAnsiTheme="minorHAnsi" w:cstheme="minorHAnsi"/>
          <w:b/>
          <w:bCs/>
          <w:sz w:val="22"/>
          <w:szCs w:val="22"/>
        </w:rPr>
        <w:t xml:space="preserve">: </w:t>
      </w:r>
    </w:p>
    <w:p w14:paraId="191C0C96" w14:textId="255F500E" w:rsidR="00F91F62" w:rsidRPr="0093773C" w:rsidRDefault="009E29B1" w:rsidP="008E26C1">
      <w:pPr>
        <w:pStyle w:val="ListParagraph"/>
        <w:numPr>
          <w:ilvl w:val="1"/>
          <w:numId w:val="4"/>
        </w:numPr>
        <w:jc w:val="left"/>
        <w:rPr>
          <w:rFonts w:asciiTheme="minorHAnsi" w:eastAsia="SimSun" w:hAnsiTheme="minorHAnsi" w:cstheme="minorHAnsi"/>
          <w:sz w:val="22"/>
          <w:szCs w:val="22"/>
        </w:rPr>
      </w:pPr>
      <w:r>
        <w:rPr>
          <w:rFonts w:asciiTheme="minorHAnsi" w:eastAsia="SimSun" w:hAnsiTheme="minorHAnsi" w:cstheme="minorHAnsi"/>
          <w:sz w:val="22"/>
          <w:szCs w:val="22"/>
        </w:rPr>
        <w:t>T</w:t>
      </w:r>
      <w:r w:rsidR="00F91F62" w:rsidRPr="0093773C">
        <w:rPr>
          <w:rFonts w:asciiTheme="minorHAnsi" w:eastAsia="SimSun" w:hAnsiTheme="minorHAnsi" w:cstheme="minorHAnsi"/>
          <w:sz w:val="22"/>
          <w:szCs w:val="22"/>
        </w:rPr>
        <w:t>o support</w:t>
      </w:r>
      <w:r w:rsidR="00753636" w:rsidRPr="0093773C">
        <w:rPr>
          <w:rFonts w:asciiTheme="minorHAnsi" w:eastAsia="SimSun" w:hAnsiTheme="minorHAnsi" w:cstheme="minorHAnsi"/>
          <w:sz w:val="22"/>
          <w:szCs w:val="22"/>
        </w:rPr>
        <w:t xml:space="preserve"> use cases (1)</w:t>
      </w:r>
      <w:r w:rsidR="00F4128F" w:rsidRPr="0093773C">
        <w:rPr>
          <w:rFonts w:asciiTheme="minorHAnsi" w:eastAsia="SimSun" w:hAnsiTheme="minorHAnsi" w:cstheme="minorHAnsi"/>
          <w:sz w:val="22"/>
          <w:szCs w:val="22"/>
        </w:rPr>
        <w:t xml:space="preserve"> and</w:t>
      </w:r>
      <w:r w:rsidR="00F91F62" w:rsidRPr="0093773C">
        <w:rPr>
          <w:rFonts w:asciiTheme="minorHAnsi" w:eastAsia="SimSun" w:hAnsiTheme="minorHAnsi" w:cstheme="minorHAnsi"/>
          <w:sz w:val="22"/>
          <w:szCs w:val="22"/>
        </w:rPr>
        <w:t xml:space="preserve"> (3)</w:t>
      </w:r>
      <w:r w:rsidR="00BA19CD" w:rsidRPr="0093773C">
        <w:rPr>
          <w:rFonts w:asciiTheme="minorHAnsi" w:eastAsia="SimSun" w:hAnsiTheme="minorHAnsi" w:cstheme="minorHAnsi"/>
          <w:sz w:val="22"/>
          <w:szCs w:val="22"/>
        </w:rPr>
        <w:t xml:space="preserve">, </w:t>
      </w:r>
      <w:r w:rsidR="00F91F62" w:rsidRPr="0093773C">
        <w:rPr>
          <w:rFonts w:asciiTheme="minorHAnsi" w:eastAsia="SimSun" w:hAnsiTheme="minorHAnsi" w:cstheme="minorHAnsi"/>
          <w:sz w:val="22"/>
          <w:szCs w:val="22"/>
        </w:rPr>
        <w:t>a</w:t>
      </w:r>
      <w:r w:rsidR="00753636" w:rsidRPr="0093773C">
        <w:rPr>
          <w:rFonts w:asciiTheme="minorHAnsi" w:eastAsia="SimSun" w:hAnsiTheme="minorHAnsi" w:cstheme="minorHAnsi"/>
          <w:sz w:val="22"/>
          <w:szCs w:val="22"/>
        </w:rPr>
        <w:t xml:space="preserve"> RAN node </w:t>
      </w:r>
      <w:r w:rsidR="00F91F62" w:rsidRPr="0093773C">
        <w:rPr>
          <w:rFonts w:asciiTheme="minorHAnsi" w:eastAsia="SimSun" w:hAnsiTheme="minorHAnsi" w:cstheme="minorHAnsi"/>
          <w:sz w:val="22"/>
          <w:szCs w:val="22"/>
        </w:rPr>
        <w:t xml:space="preserve">may </w:t>
      </w:r>
      <w:r w:rsidR="00753636" w:rsidRPr="0093773C">
        <w:rPr>
          <w:rFonts w:asciiTheme="minorHAnsi" w:eastAsia="SimSun" w:hAnsiTheme="minorHAnsi" w:cstheme="minorHAnsi"/>
          <w:sz w:val="22"/>
          <w:szCs w:val="22"/>
        </w:rPr>
        <w:t xml:space="preserve">receive from </w:t>
      </w:r>
      <w:r w:rsidR="00E16FE0" w:rsidRPr="0093773C">
        <w:rPr>
          <w:rFonts w:asciiTheme="minorHAnsi" w:eastAsia="SimSun" w:hAnsiTheme="minorHAnsi" w:cstheme="minorHAnsi"/>
          <w:sz w:val="22"/>
          <w:szCs w:val="22"/>
        </w:rPr>
        <w:t xml:space="preserve">OAM </w:t>
      </w:r>
      <w:r w:rsidR="00753636" w:rsidRPr="0093773C">
        <w:rPr>
          <w:rFonts w:asciiTheme="minorHAnsi" w:eastAsia="SimSun" w:hAnsiTheme="minorHAnsi" w:cstheme="minorHAnsi"/>
          <w:sz w:val="22"/>
          <w:szCs w:val="22"/>
        </w:rPr>
        <w:t>a</w:t>
      </w:r>
      <w:r w:rsidR="00E16FE0" w:rsidRPr="0093773C">
        <w:rPr>
          <w:rFonts w:asciiTheme="minorHAnsi" w:eastAsia="SimSun" w:hAnsiTheme="minorHAnsi" w:cstheme="minorHAnsi"/>
          <w:sz w:val="22"/>
          <w:szCs w:val="22"/>
        </w:rPr>
        <w:t xml:space="preserve"> QoE configuration</w:t>
      </w:r>
      <w:r w:rsidR="00F91F62" w:rsidRPr="0093773C">
        <w:rPr>
          <w:rFonts w:asciiTheme="minorHAnsi" w:eastAsia="SimSun" w:hAnsiTheme="minorHAnsi" w:cstheme="minorHAnsi"/>
          <w:sz w:val="22"/>
          <w:szCs w:val="22"/>
        </w:rPr>
        <w:t xml:space="preserve"> including</w:t>
      </w:r>
      <w:r w:rsidR="00E16FE0" w:rsidRPr="0093773C">
        <w:rPr>
          <w:rFonts w:asciiTheme="minorHAnsi" w:eastAsia="SimSun" w:hAnsiTheme="minorHAnsi" w:cstheme="minorHAnsi"/>
          <w:sz w:val="22"/>
          <w:szCs w:val="22"/>
        </w:rPr>
        <w:t>:</w:t>
      </w:r>
    </w:p>
    <w:p w14:paraId="26FA9168" w14:textId="77777777" w:rsidR="00F91F62" w:rsidRPr="0093773C" w:rsidRDefault="00E16FE0" w:rsidP="008E26C1">
      <w:pPr>
        <w:pStyle w:val="ListParagraph"/>
        <w:numPr>
          <w:ilvl w:val="2"/>
          <w:numId w:val="4"/>
        </w:numPr>
        <w:jc w:val="left"/>
        <w:rPr>
          <w:rFonts w:asciiTheme="minorHAnsi" w:eastAsia="SimSun" w:hAnsiTheme="minorHAnsi" w:cstheme="minorHAnsi"/>
          <w:sz w:val="22"/>
          <w:szCs w:val="22"/>
        </w:rPr>
      </w:pPr>
      <w:r w:rsidRPr="0093773C">
        <w:rPr>
          <w:rFonts w:asciiTheme="minorHAnsi" w:eastAsia="SimSun" w:hAnsiTheme="minorHAnsi" w:cstheme="minorHAnsi"/>
          <w:sz w:val="22"/>
          <w:szCs w:val="22"/>
        </w:rPr>
        <w:t>a container for application layer measurement configuration</w:t>
      </w:r>
      <w:r w:rsidR="00F91F62" w:rsidRPr="0093773C">
        <w:rPr>
          <w:rFonts w:asciiTheme="minorHAnsi" w:eastAsia="SimSun" w:hAnsiTheme="minorHAnsi" w:cstheme="minorHAnsi"/>
          <w:sz w:val="22"/>
          <w:szCs w:val="22"/>
        </w:rPr>
        <w:t xml:space="preserve"> (transparent to RAN)</w:t>
      </w:r>
      <w:r w:rsidRPr="0093773C">
        <w:rPr>
          <w:rFonts w:asciiTheme="minorHAnsi" w:eastAsia="SimSun" w:hAnsiTheme="minorHAnsi" w:cstheme="minorHAnsi"/>
          <w:sz w:val="22"/>
          <w:szCs w:val="22"/>
        </w:rPr>
        <w:t>;</w:t>
      </w:r>
    </w:p>
    <w:p w14:paraId="3BE1EAE2" w14:textId="66605CD1" w:rsidR="00F91F62" w:rsidRPr="0093773C" w:rsidRDefault="00BA19CD" w:rsidP="008E26C1">
      <w:pPr>
        <w:pStyle w:val="ListParagraph"/>
        <w:numPr>
          <w:ilvl w:val="2"/>
          <w:numId w:val="4"/>
        </w:numPr>
        <w:jc w:val="left"/>
        <w:rPr>
          <w:rFonts w:asciiTheme="minorHAnsi" w:eastAsia="SimSun" w:hAnsiTheme="minorHAnsi" w:cstheme="minorHAnsi"/>
          <w:sz w:val="22"/>
          <w:szCs w:val="22"/>
        </w:rPr>
      </w:pPr>
      <w:r w:rsidRPr="0093773C">
        <w:rPr>
          <w:rFonts w:asciiTheme="minorHAnsi" w:eastAsia="SimSun" w:hAnsiTheme="minorHAnsi" w:cstheme="minorHAnsi"/>
          <w:sz w:val="22"/>
          <w:szCs w:val="22"/>
        </w:rPr>
        <w:t xml:space="preserve">an indication of one or more applications for which </w:t>
      </w:r>
      <w:r w:rsidR="00F91F62" w:rsidRPr="0093773C">
        <w:rPr>
          <w:rFonts w:asciiTheme="minorHAnsi" w:eastAsia="SimSun" w:hAnsiTheme="minorHAnsi" w:cstheme="minorHAnsi"/>
          <w:sz w:val="22"/>
          <w:szCs w:val="22"/>
        </w:rPr>
        <w:t xml:space="preserve">UEs can be configured to </w:t>
      </w:r>
      <w:r w:rsidR="00F4128F" w:rsidRPr="0093773C">
        <w:rPr>
          <w:rFonts w:asciiTheme="minorHAnsi" w:eastAsia="SimSun" w:hAnsiTheme="minorHAnsi" w:cstheme="minorHAnsi"/>
          <w:sz w:val="22"/>
          <w:szCs w:val="22"/>
        </w:rPr>
        <w:t>perform</w:t>
      </w:r>
      <w:r w:rsidR="00F91F62" w:rsidRPr="0093773C">
        <w:rPr>
          <w:rFonts w:asciiTheme="minorHAnsi" w:eastAsia="SimSun" w:hAnsiTheme="minorHAnsi" w:cstheme="minorHAnsi"/>
          <w:sz w:val="22"/>
          <w:szCs w:val="22"/>
        </w:rPr>
        <w:t xml:space="preserve"> QoE </w:t>
      </w:r>
      <w:r w:rsidR="00F4128F" w:rsidRPr="0093773C">
        <w:rPr>
          <w:rFonts w:asciiTheme="minorHAnsi" w:eastAsia="SimSun" w:hAnsiTheme="minorHAnsi" w:cstheme="minorHAnsi"/>
          <w:sz w:val="22"/>
          <w:szCs w:val="22"/>
        </w:rPr>
        <w:t xml:space="preserve">measurements </w:t>
      </w:r>
      <w:r w:rsidR="00F91F62" w:rsidRPr="0093773C">
        <w:rPr>
          <w:rFonts w:asciiTheme="minorHAnsi" w:eastAsia="SimSun" w:hAnsiTheme="minorHAnsi" w:cstheme="minorHAnsi"/>
          <w:sz w:val="22"/>
          <w:szCs w:val="22"/>
        </w:rPr>
        <w:t>on</w:t>
      </w:r>
      <w:r w:rsidRPr="0093773C">
        <w:rPr>
          <w:rFonts w:asciiTheme="minorHAnsi" w:eastAsia="SimSun" w:hAnsiTheme="minorHAnsi" w:cstheme="minorHAnsi"/>
          <w:sz w:val="22"/>
          <w:szCs w:val="22"/>
        </w:rPr>
        <w:t>;</w:t>
      </w:r>
    </w:p>
    <w:p w14:paraId="231CBCD6" w14:textId="55CD9BD9" w:rsidR="00F91F62" w:rsidRPr="0093773C" w:rsidRDefault="00E16FE0" w:rsidP="008E26C1">
      <w:pPr>
        <w:pStyle w:val="ListParagraph"/>
        <w:numPr>
          <w:ilvl w:val="2"/>
          <w:numId w:val="4"/>
        </w:numPr>
        <w:jc w:val="left"/>
        <w:rPr>
          <w:rFonts w:asciiTheme="minorHAnsi" w:eastAsia="SimSun" w:hAnsiTheme="minorHAnsi" w:cstheme="minorHAnsi"/>
          <w:sz w:val="22"/>
          <w:szCs w:val="22"/>
        </w:rPr>
      </w:pPr>
      <w:r w:rsidRPr="0093773C">
        <w:rPr>
          <w:rFonts w:asciiTheme="minorHAnsi" w:eastAsia="SimSun" w:hAnsiTheme="minorHAnsi" w:cstheme="minorHAnsi"/>
          <w:sz w:val="22"/>
          <w:szCs w:val="22"/>
        </w:rPr>
        <w:t>an area scope</w:t>
      </w:r>
      <w:r w:rsidR="00F4128F" w:rsidRPr="0093773C">
        <w:rPr>
          <w:rFonts w:asciiTheme="minorHAnsi" w:eastAsia="SimSun" w:hAnsiTheme="minorHAnsi" w:cstheme="minorHAnsi"/>
          <w:sz w:val="22"/>
          <w:szCs w:val="22"/>
        </w:rPr>
        <w:t>,</w:t>
      </w:r>
      <w:r w:rsidR="00F91F62" w:rsidRPr="0093773C">
        <w:rPr>
          <w:rFonts w:asciiTheme="minorHAnsi" w:eastAsia="SimSun" w:hAnsiTheme="minorHAnsi" w:cstheme="minorHAnsi"/>
          <w:sz w:val="22"/>
          <w:szCs w:val="22"/>
        </w:rPr>
        <w:t xml:space="preserve"> to limit the QoE measurement to a certain area</w:t>
      </w:r>
      <w:r w:rsidR="00394564">
        <w:rPr>
          <w:rFonts w:asciiTheme="minorHAnsi" w:eastAsia="SimSun" w:hAnsiTheme="minorHAnsi" w:cstheme="minorHAnsi"/>
          <w:sz w:val="22"/>
          <w:szCs w:val="22"/>
        </w:rPr>
        <w:t>, as in LTE</w:t>
      </w:r>
      <w:r w:rsidRPr="0093773C">
        <w:rPr>
          <w:rFonts w:asciiTheme="minorHAnsi" w:eastAsia="SimSun" w:hAnsiTheme="minorHAnsi" w:cstheme="minorHAnsi"/>
          <w:sz w:val="22"/>
          <w:szCs w:val="22"/>
        </w:rPr>
        <w:t xml:space="preserve">. The area scope </w:t>
      </w:r>
      <w:r w:rsidR="00F91F62" w:rsidRPr="0093773C">
        <w:rPr>
          <w:rFonts w:asciiTheme="minorHAnsi" w:eastAsia="SimSun" w:hAnsiTheme="minorHAnsi" w:cstheme="minorHAnsi"/>
          <w:sz w:val="22"/>
          <w:szCs w:val="22"/>
        </w:rPr>
        <w:t>should</w:t>
      </w:r>
      <w:r w:rsidRPr="0093773C">
        <w:rPr>
          <w:rFonts w:asciiTheme="minorHAnsi" w:eastAsia="SimSun" w:hAnsiTheme="minorHAnsi" w:cstheme="minorHAnsi"/>
          <w:sz w:val="22"/>
          <w:szCs w:val="22"/>
        </w:rPr>
        <w:t xml:space="preserve"> </w:t>
      </w:r>
      <w:r w:rsidR="00F91F62" w:rsidRPr="0093773C">
        <w:rPr>
          <w:rFonts w:asciiTheme="minorHAnsi" w:eastAsia="SimSun" w:hAnsiTheme="minorHAnsi" w:cstheme="minorHAnsi"/>
          <w:sz w:val="22"/>
          <w:szCs w:val="22"/>
        </w:rPr>
        <w:t xml:space="preserve">support at least </w:t>
      </w:r>
      <w:r w:rsidRPr="0093773C">
        <w:rPr>
          <w:rFonts w:asciiTheme="minorHAnsi" w:eastAsia="SimSun" w:hAnsiTheme="minorHAnsi" w:cstheme="minorHAnsi"/>
          <w:sz w:val="22"/>
          <w:szCs w:val="22"/>
        </w:rPr>
        <w:t xml:space="preserve">the same options as in LTE (cell </w:t>
      </w:r>
      <w:r w:rsidR="00F91F62" w:rsidRPr="0093773C">
        <w:rPr>
          <w:rFonts w:asciiTheme="minorHAnsi" w:eastAsia="SimSun" w:hAnsiTheme="minorHAnsi" w:cstheme="minorHAnsi"/>
          <w:sz w:val="22"/>
          <w:szCs w:val="22"/>
        </w:rPr>
        <w:t>list</w:t>
      </w:r>
      <w:r w:rsidRPr="0093773C">
        <w:rPr>
          <w:rFonts w:asciiTheme="minorHAnsi" w:eastAsia="SimSun" w:hAnsiTheme="minorHAnsi" w:cstheme="minorHAnsi"/>
          <w:sz w:val="22"/>
          <w:szCs w:val="22"/>
        </w:rPr>
        <w:t xml:space="preserve">, TA </w:t>
      </w:r>
      <w:r w:rsidR="00F91F62" w:rsidRPr="0093773C">
        <w:rPr>
          <w:rFonts w:asciiTheme="minorHAnsi" w:eastAsia="SimSun" w:hAnsiTheme="minorHAnsi" w:cstheme="minorHAnsi"/>
          <w:sz w:val="22"/>
          <w:szCs w:val="22"/>
        </w:rPr>
        <w:t>list</w:t>
      </w:r>
      <w:r w:rsidRPr="0093773C">
        <w:rPr>
          <w:rFonts w:asciiTheme="minorHAnsi" w:eastAsia="SimSun" w:hAnsiTheme="minorHAnsi" w:cstheme="minorHAnsi"/>
          <w:sz w:val="22"/>
          <w:szCs w:val="22"/>
        </w:rPr>
        <w:t xml:space="preserve">, </w:t>
      </w:r>
      <w:r w:rsidR="00F91F62" w:rsidRPr="0093773C">
        <w:rPr>
          <w:rFonts w:asciiTheme="minorHAnsi" w:eastAsia="SimSun" w:hAnsiTheme="minorHAnsi" w:cstheme="minorHAnsi"/>
          <w:sz w:val="22"/>
          <w:szCs w:val="22"/>
        </w:rPr>
        <w:t xml:space="preserve">TAI list, </w:t>
      </w:r>
      <w:r w:rsidRPr="0093773C">
        <w:rPr>
          <w:rFonts w:asciiTheme="minorHAnsi" w:eastAsia="SimSun" w:hAnsiTheme="minorHAnsi" w:cstheme="minorHAnsi"/>
          <w:sz w:val="22"/>
          <w:szCs w:val="22"/>
        </w:rPr>
        <w:t xml:space="preserve">PLMN </w:t>
      </w:r>
      <w:r w:rsidR="00F91F62" w:rsidRPr="0093773C">
        <w:rPr>
          <w:rFonts w:asciiTheme="minorHAnsi" w:eastAsia="SimSun" w:hAnsiTheme="minorHAnsi" w:cstheme="minorHAnsi"/>
          <w:sz w:val="22"/>
          <w:szCs w:val="22"/>
        </w:rPr>
        <w:t>list</w:t>
      </w:r>
      <w:r w:rsidRPr="0093773C">
        <w:rPr>
          <w:rFonts w:asciiTheme="minorHAnsi" w:eastAsia="SimSun" w:hAnsiTheme="minorHAnsi" w:cstheme="minorHAnsi"/>
          <w:sz w:val="22"/>
          <w:szCs w:val="22"/>
        </w:rPr>
        <w:t>)</w:t>
      </w:r>
      <w:r w:rsidR="00F91F62" w:rsidRPr="0093773C">
        <w:rPr>
          <w:rFonts w:asciiTheme="minorHAnsi" w:eastAsia="SimSun" w:hAnsiTheme="minorHAnsi" w:cstheme="minorHAnsi"/>
          <w:sz w:val="22"/>
          <w:szCs w:val="22"/>
        </w:rPr>
        <w:t>. Further options</w:t>
      </w:r>
      <w:r w:rsidR="00435EF5">
        <w:rPr>
          <w:rFonts w:asciiTheme="minorHAnsi" w:eastAsia="SimSun" w:hAnsiTheme="minorHAnsi" w:cstheme="minorHAnsi"/>
          <w:sz w:val="22"/>
          <w:szCs w:val="22"/>
        </w:rPr>
        <w:t>, with respect to LTE,</w:t>
      </w:r>
      <w:r w:rsidR="00F91F62" w:rsidRPr="0093773C">
        <w:rPr>
          <w:rFonts w:asciiTheme="minorHAnsi" w:eastAsia="SimSun" w:hAnsiTheme="minorHAnsi" w:cstheme="minorHAnsi"/>
          <w:sz w:val="22"/>
          <w:szCs w:val="22"/>
        </w:rPr>
        <w:t xml:space="preserve"> are FFS and may be discussed during</w:t>
      </w:r>
      <w:r w:rsidRPr="0093773C">
        <w:rPr>
          <w:rFonts w:asciiTheme="minorHAnsi" w:eastAsia="SimSun" w:hAnsiTheme="minorHAnsi" w:cstheme="minorHAnsi"/>
          <w:sz w:val="22"/>
          <w:szCs w:val="22"/>
        </w:rPr>
        <w:t xml:space="preserve"> the normative phase</w:t>
      </w:r>
      <w:r w:rsidR="008A5688">
        <w:rPr>
          <w:rFonts w:asciiTheme="minorHAnsi" w:eastAsia="SimSun" w:hAnsiTheme="minorHAnsi" w:cstheme="minorHAnsi"/>
          <w:sz w:val="22"/>
          <w:szCs w:val="22"/>
        </w:rPr>
        <w:t>.</w:t>
      </w:r>
    </w:p>
    <w:p w14:paraId="574BB5F8" w14:textId="092BC0EB" w:rsidR="00F91F62" w:rsidRPr="0093773C" w:rsidRDefault="009E29B1" w:rsidP="008E26C1">
      <w:pPr>
        <w:pStyle w:val="ListParagraph"/>
        <w:numPr>
          <w:ilvl w:val="1"/>
          <w:numId w:val="4"/>
        </w:numPr>
        <w:jc w:val="left"/>
        <w:rPr>
          <w:rFonts w:asciiTheme="minorHAnsi" w:eastAsia="SimSun" w:hAnsiTheme="minorHAnsi" w:cstheme="minorHAnsi"/>
          <w:sz w:val="22"/>
          <w:szCs w:val="22"/>
        </w:rPr>
      </w:pPr>
      <w:r>
        <w:rPr>
          <w:rFonts w:asciiTheme="minorHAnsi" w:eastAsia="SimSun" w:hAnsiTheme="minorHAnsi" w:cstheme="minorHAnsi"/>
          <w:sz w:val="22"/>
          <w:szCs w:val="22"/>
        </w:rPr>
        <w:t>T</w:t>
      </w:r>
      <w:r w:rsidR="00F91F62" w:rsidRPr="0093773C">
        <w:rPr>
          <w:rFonts w:asciiTheme="minorHAnsi" w:eastAsia="SimSun" w:hAnsiTheme="minorHAnsi" w:cstheme="minorHAnsi"/>
          <w:sz w:val="22"/>
          <w:szCs w:val="22"/>
        </w:rPr>
        <w:t>o support use case</w:t>
      </w:r>
      <w:r w:rsidR="00F4128F" w:rsidRPr="0093773C">
        <w:rPr>
          <w:rFonts w:asciiTheme="minorHAnsi" w:eastAsia="SimSun" w:hAnsiTheme="minorHAnsi" w:cstheme="minorHAnsi"/>
          <w:sz w:val="22"/>
          <w:szCs w:val="22"/>
        </w:rPr>
        <w:t>s</w:t>
      </w:r>
      <w:r w:rsidR="00F91F62" w:rsidRPr="0093773C">
        <w:rPr>
          <w:rFonts w:asciiTheme="minorHAnsi" w:eastAsia="SimSun" w:hAnsiTheme="minorHAnsi" w:cstheme="minorHAnsi"/>
          <w:sz w:val="22"/>
          <w:szCs w:val="22"/>
        </w:rPr>
        <w:t xml:space="preserve"> (2)</w:t>
      </w:r>
      <w:r w:rsidR="005C1647" w:rsidRPr="0093773C">
        <w:rPr>
          <w:rFonts w:asciiTheme="minorHAnsi" w:eastAsia="SimSun" w:hAnsiTheme="minorHAnsi" w:cstheme="minorHAnsi"/>
          <w:sz w:val="22"/>
          <w:szCs w:val="22"/>
        </w:rPr>
        <w:t xml:space="preserve"> and (4)</w:t>
      </w:r>
      <w:r w:rsidR="00BA19CD" w:rsidRPr="0093773C">
        <w:rPr>
          <w:rFonts w:asciiTheme="minorHAnsi" w:eastAsia="SimSun" w:hAnsiTheme="minorHAnsi" w:cstheme="minorHAnsi"/>
          <w:sz w:val="22"/>
          <w:szCs w:val="22"/>
        </w:rPr>
        <w:t xml:space="preserve">, the QoE </w:t>
      </w:r>
      <w:r w:rsidR="0035665E" w:rsidRPr="0093773C">
        <w:rPr>
          <w:rFonts w:asciiTheme="minorHAnsi" w:eastAsia="SimSun" w:hAnsiTheme="minorHAnsi" w:cstheme="minorHAnsi"/>
          <w:sz w:val="22"/>
          <w:szCs w:val="22"/>
        </w:rPr>
        <w:t>configuration</w:t>
      </w:r>
      <w:r w:rsidR="00F91F62" w:rsidRPr="0093773C">
        <w:rPr>
          <w:rFonts w:asciiTheme="minorHAnsi" w:eastAsia="SimSun" w:hAnsiTheme="minorHAnsi" w:cstheme="minorHAnsi"/>
          <w:sz w:val="22"/>
          <w:szCs w:val="22"/>
        </w:rPr>
        <w:t xml:space="preserve"> </w:t>
      </w:r>
      <w:r w:rsidR="00F4128F" w:rsidRPr="0093773C">
        <w:rPr>
          <w:rFonts w:asciiTheme="minorHAnsi" w:eastAsia="SimSun" w:hAnsiTheme="minorHAnsi" w:cstheme="minorHAnsi"/>
          <w:sz w:val="22"/>
          <w:szCs w:val="22"/>
        </w:rPr>
        <w:t>may be</w:t>
      </w:r>
      <w:r w:rsidR="00F91F62" w:rsidRPr="0093773C">
        <w:rPr>
          <w:rFonts w:asciiTheme="minorHAnsi" w:eastAsia="SimSun" w:hAnsiTheme="minorHAnsi" w:cstheme="minorHAnsi"/>
          <w:sz w:val="22"/>
          <w:szCs w:val="22"/>
        </w:rPr>
        <w:t xml:space="preserve"> extended to also include:</w:t>
      </w:r>
    </w:p>
    <w:p w14:paraId="70C1BC15" w14:textId="195C329C" w:rsidR="00553C15" w:rsidRPr="0093773C" w:rsidRDefault="00BA19CD" w:rsidP="008E26C1">
      <w:pPr>
        <w:pStyle w:val="ListParagraph"/>
        <w:numPr>
          <w:ilvl w:val="2"/>
          <w:numId w:val="4"/>
        </w:numPr>
        <w:jc w:val="left"/>
        <w:rPr>
          <w:rFonts w:asciiTheme="minorHAnsi" w:eastAsia="SimSun" w:hAnsiTheme="minorHAnsi" w:cstheme="minorHAnsi"/>
          <w:sz w:val="22"/>
          <w:szCs w:val="22"/>
        </w:rPr>
      </w:pPr>
      <w:r w:rsidRPr="0093773C">
        <w:rPr>
          <w:rFonts w:asciiTheme="minorHAnsi" w:eastAsia="SimSun" w:hAnsiTheme="minorHAnsi" w:cstheme="minorHAnsi"/>
          <w:sz w:val="22"/>
          <w:szCs w:val="22"/>
        </w:rPr>
        <w:t>an</w:t>
      </w:r>
      <w:r w:rsidR="0035665E" w:rsidRPr="0093773C">
        <w:rPr>
          <w:rFonts w:asciiTheme="minorHAnsi" w:eastAsia="SimSun" w:hAnsiTheme="minorHAnsi" w:cstheme="minorHAnsi"/>
          <w:sz w:val="22"/>
          <w:szCs w:val="22"/>
        </w:rPr>
        <w:t xml:space="preserve"> identifier </w:t>
      </w:r>
      <w:r w:rsidRPr="0093773C">
        <w:rPr>
          <w:rFonts w:asciiTheme="minorHAnsi" w:eastAsia="SimSun" w:hAnsiTheme="minorHAnsi" w:cstheme="minorHAnsi"/>
          <w:sz w:val="22"/>
          <w:szCs w:val="22"/>
        </w:rPr>
        <w:t>to pinpoint a specific UE</w:t>
      </w:r>
      <w:r w:rsidR="00F91F62" w:rsidRPr="0093773C">
        <w:rPr>
          <w:rFonts w:asciiTheme="minorHAnsi" w:eastAsia="SimSun" w:hAnsiTheme="minorHAnsi" w:cstheme="minorHAnsi"/>
          <w:sz w:val="22"/>
          <w:szCs w:val="22"/>
        </w:rPr>
        <w:t>.</w:t>
      </w:r>
    </w:p>
    <w:p w14:paraId="0B4445D4" w14:textId="73DEDB90" w:rsidR="00BA19CD" w:rsidRPr="007D3926" w:rsidRDefault="00BA19CD" w:rsidP="008E26C1">
      <w:pPr>
        <w:pStyle w:val="ListParagraph"/>
        <w:numPr>
          <w:ilvl w:val="0"/>
          <w:numId w:val="4"/>
        </w:numPr>
        <w:jc w:val="left"/>
        <w:rPr>
          <w:rFonts w:asciiTheme="minorHAnsi" w:eastAsia="SimSun" w:hAnsiTheme="minorHAnsi" w:cstheme="minorHAnsi"/>
          <w:b/>
          <w:bCs/>
          <w:sz w:val="22"/>
          <w:szCs w:val="22"/>
        </w:rPr>
      </w:pPr>
      <w:r w:rsidRPr="007D3926">
        <w:rPr>
          <w:rFonts w:asciiTheme="minorHAnsi" w:eastAsia="SimSun" w:hAnsiTheme="minorHAnsi" w:cstheme="minorHAnsi"/>
          <w:b/>
          <w:bCs/>
          <w:sz w:val="22"/>
          <w:szCs w:val="22"/>
        </w:rPr>
        <w:lastRenderedPageBreak/>
        <w:t>F</w:t>
      </w:r>
      <w:r w:rsidR="00E16FE0" w:rsidRPr="007D3926">
        <w:rPr>
          <w:rFonts w:asciiTheme="minorHAnsi" w:eastAsia="SimSun" w:hAnsiTheme="minorHAnsi" w:cstheme="minorHAnsi"/>
          <w:b/>
          <w:bCs/>
          <w:sz w:val="22"/>
          <w:szCs w:val="22"/>
        </w:rPr>
        <w:t xml:space="preserve">or </w:t>
      </w:r>
      <w:r w:rsidR="00E167C8" w:rsidRPr="007D3926">
        <w:rPr>
          <w:rFonts w:asciiTheme="minorHAnsi" w:eastAsia="SimSun" w:hAnsiTheme="minorHAnsi" w:cstheme="minorHAnsi"/>
          <w:b/>
          <w:bCs/>
          <w:sz w:val="22"/>
          <w:szCs w:val="22"/>
        </w:rPr>
        <w:t>signalling</w:t>
      </w:r>
      <w:r w:rsidR="00350E13">
        <w:rPr>
          <w:rFonts w:asciiTheme="minorHAnsi" w:eastAsia="SimSun" w:hAnsiTheme="minorHAnsi" w:cstheme="minorHAnsi"/>
          <w:b/>
          <w:bCs/>
          <w:sz w:val="22"/>
          <w:szCs w:val="22"/>
        </w:rPr>
        <w:t>-</w:t>
      </w:r>
      <w:r w:rsidR="00E167C8" w:rsidRPr="007D3926">
        <w:rPr>
          <w:rFonts w:asciiTheme="minorHAnsi" w:eastAsia="SimSun" w:hAnsiTheme="minorHAnsi" w:cstheme="minorHAnsi"/>
          <w:b/>
          <w:bCs/>
          <w:sz w:val="22"/>
          <w:szCs w:val="22"/>
        </w:rPr>
        <w:t>based</w:t>
      </w:r>
      <w:r w:rsidR="006D440F" w:rsidRPr="007D3926">
        <w:rPr>
          <w:rFonts w:asciiTheme="minorHAnsi" w:eastAsia="SimSun" w:hAnsiTheme="minorHAnsi" w:cstheme="minorHAnsi"/>
          <w:b/>
          <w:bCs/>
          <w:sz w:val="22"/>
          <w:szCs w:val="22"/>
        </w:rPr>
        <w:t xml:space="preserve"> QoE</w:t>
      </w:r>
      <w:r w:rsidR="008C1BF1" w:rsidRPr="007D3926">
        <w:rPr>
          <w:rFonts w:asciiTheme="minorHAnsi" w:eastAsia="SimSun" w:hAnsiTheme="minorHAnsi" w:cstheme="minorHAnsi"/>
          <w:b/>
          <w:bCs/>
          <w:sz w:val="22"/>
          <w:szCs w:val="22"/>
        </w:rPr>
        <w:t xml:space="preserve">: </w:t>
      </w:r>
    </w:p>
    <w:p w14:paraId="691B18D3" w14:textId="5751652D" w:rsidR="00F4128F" w:rsidRPr="0093773C" w:rsidRDefault="009E29B1" w:rsidP="008E26C1">
      <w:pPr>
        <w:pStyle w:val="ListParagraph"/>
        <w:numPr>
          <w:ilvl w:val="1"/>
          <w:numId w:val="4"/>
        </w:numPr>
        <w:jc w:val="left"/>
        <w:rPr>
          <w:rFonts w:asciiTheme="minorHAnsi" w:eastAsia="SimSun" w:hAnsiTheme="minorHAnsi" w:cstheme="minorHAnsi"/>
          <w:sz w:val="22"/>
          <w:szCs w:val="22"/>
        </w:rPr>
      </w:pPr>
      <w:r>
        <w:rPr>
          <w:rFonts w:asciiTheme="minorHAnsi" w:eastAsia="SimSun" w:hAnsiTheme="minorHAnsi" w:cstheme="minorHAnsi"/>
          <w:sz w:val="22"/>
          <w:szCs w:val="22"/>
        </w:rPr>
        <w:t>T</w:t>
      </w:r>
      <w:r w:rsidR="00F91F62" w:rsidRPr="0093773C">
        <w:rPr>
          <w:rFonts w:asciiTheme="minorHAnsi" w:eastAsia="SimSun" w:hAnsiTheme="minorHAnsi" w:cstheme="minorHAnsi"/>
          <w:sz w:val="22"/>
          <w:szCs w:val="22"/>
        </w:rPr>
        <w:t xml:space="preserve">o </w:t>
      </w:r>
      <w:r w:rsidR="00F4128F" w:rsidRPr="0093773C">
        <w:rPr>
          <w:rFonts w:asciiTheme="minorHAnsi" w:eastAsia="SimSun" w:hAnsiTheme="minorHAnsi" w:cstheme="minorHAnsi"/>
          <w:sz w:val="22"/>
          <w:szCs w:val="22"/>
        </w:rPr>
        <w:t>support</w:t>
      </w:r>
      <w:r w:rsidR="00F91F62" w:rsidRPr="0093773C">
        <w:rPr>
          <w:rFonts w:asciiTheme="minorHAnsi" w:eastAsia="SimSun" w:hAnsiTheme="minorHAnsi" w:cstheme="minorHAnsi"/>
          <w:sz w:val="22"/>
          <w:szCs w:val="22"/>
        </w:rPr>
        <w:t xml:space="preserve"> the use cases (2) and (</w:t>
      </w:r>
      <w:r w:rsidR="00F4128F" w:rsidRPr="0093773C">
        <w:rPr>
          <w:rFonts w:asciiTheme="minorHAnsi" w:eastAsia="SimSun" w:hAnsiTheme="minorHAnsi" w:cstheme="minorHAnsi"/>
          <w:sz w:val="22"/>
          <w:szCs w:val="22"/>
        </w:rPr>
        <w:t>4</w:t>
      </w:r>
      <w:r w:rsidR="00F91F62" w:rsidRPr="0093773C">
        <w:rPr>
          <w:rFonts w:asciiTheme="minorHAnsi" w:eastAsia="SimSun" w:hAnsiTheme="minorHAnsi" w:cstheme="minorHAnsi"/>
          <w:sz w:val="22"/>
          <w:szCs w:val="22"/>
        </w:rPr>
        <w:t>)</w:t>
      </w:r>
      <w:r w:rsidR="00F4128F" w:rsidRPr="0093773C">
        <w:rPr>
          <w:rFonts w:asciiTheme="minorHAnsi" w:eastAsia="SimSun" w:hAnsiTheme="minorHAnsi" w:cstheme="minorHAnsi"/>
          <w:sz w:val="22"/>
          <w:szCs w:val="22"/>
        </w:rPr>
        <w:t xml:space="preserve">, a </w:t>
      </w:r>
      <w:r w:rsidR="00F91F62" w:rsidRPr="0093773C">
        <w:rPr>
          <w:rFonts w:asciiTheme="minorHAnsi" w:eastAsia="SimSun" w:hAnsiTheme="minorHAnsi" w:cstheme="minorHAnsi"/>
          <w:sz w:val="22"/>
          <w:szCs w:val="22"/>
        </w:rPr>
        <w:t xml:space="preserve">RAN node </w:t>
      </w:r>
      <w:r w:rsidR="00F4128F" w:rsidRPr="0093773C">
        <w:rPr>
          <w:rFonts w:asciiTheme="minorHAnsi" w:eastAsia="SimSun" w:hAnsiTheme="minorHAnsi" w:cstheme="minorHAnsi"/>
          <w:sz w:val="22"/>
          <w:szCs w:val="22"/>
        </w:rPr>
        <w:t xml:space="preserve">may </w:t>
      </w:r>
      <w:r w:rsidR="00F91F62" w:rsidRPr="0093773C">
        <w:rPr>
          <w:rFonts w:asciiTheme="minorHAnsi" w:eastAsia="SimSun" w:hAnsiTheme="minorHAnsi" w:cstheme="minorHAnsi"/>
          <w:sz w:val="22"/>
          <w:szCs w:val="22"/>
        </w:rPr>
        <w:t xml:space="preserve">receive from </w:t>
      </w:r>
      <w:r w:rsidR="00F4128F" w:rsidRPr="0093773C">
        <w:rPr>
          <w:rFonts w:asciiTheme="minorHAnsi" w:eastAsia="SimSun" w:hAnsiTheme="minorHAnsi" w:cstheme="minorHAnsi"/>
          <w:sz w:val="22"/>
          <w:szCs w:val="22"/>
        </w:rPr>
        <w:t xml:space="preserve">OAM via </w:t>
      </w:r>
      <w:r w:rsidR="00F91F62" w:rsidRPr="0093773C">
        <w:rPr>
          <w:rFonts w:asciiTheme="minorHAnsi" w:eastAsia="SimSun" w:hAnsiTheme="minorHAnsi" w:cstheme="minorHAnsi"/>
          <w:sz w:val="22"/>
          <w:szCs w:val="22"/>
        </w:rPr>
        <w:t>AMF a QoE configuration</w:t>
      </w:r>
      <w:r w:rsidR="00F4128F" w:rsidRPr="0093773C">
        <w:rPr>
          <w:rFonts w:asciiTheme="minorHAnsi" w:eastAsia="SimSun" w:hAnsiTheme="minorHAnsi" w:cstheme="minorHAnsi"/>
          <w:sz w:val="22"/>
          <w:szCs w:val="22"/>
        </w:rPr>
        <w:t xml:space="preserve"> </w:t>
      </w:r>
      <w:r w:rsidR="00F91F62" w:rsidRPr="0093773C">
        <w:rPr>
          <w:rFonts w:asciiTheme="minorHAnsi" w:eastAsia="SimSun" w:hAnsiTheme="minorHAnsi" w:cstheme="minorHAnsi"/>
          <w:sz w:val="22"/>
          <w:szCs w:val="22"/>
        </w:rPr>
        <w:t>includ</w:t>
      </w:r>
      <w:r w:rsidR="00F4128F" w:rsidRPr="0093773C">
        <w:rPr>
          <w:rFonts w:asciiTheme="minorHAnsi" w:eastAsia="SimSun" w:hAnsiTheme="minorHAnsi" w:cstheme="minorHAnsi"/>
          <w:sz w:val="22"/>
          <w:szCs w:val="22"/>
        </w:rPr>
        <w:t>ing</w:t>
      </w:r>
      <w:r w:rsidR="00F91F62" w:rsidRPr="0093773C">
        <w:rPr>
          <w:rFonts w:asciiTheme="minorHAnsi" w:eastAsia="SimSun" w:hAnsiTheme="minorHAnsi" w:cstheme="minorHAnsi"/>
          <w:sz w:val="22"/>
          <w:szCs w:val="22"/>
        </w:rPr>
        <w:t xml:space="preserve">: </w:t>
      </w:r>
    </w:p>
    <w:p w14:paraId="3340159C" w14:textId="77777777" w:rsidR="00F4128F" w:rsidRPr="0093773C" w:rsidRDefault="00F4128F" w:rsidP="008E26C1">
      <w:pPr>
        <w:pStyle w:val="ListParagraph"/>
        <w:numPr>
          <w:ilvl w:val="2"/>
          <w:numId w:val="4"/>
        </w:numPr>
        <w:jc w:val="left"/>
        <w:rPr>
          <w:rFonts w:asciiTheme="minorHAnsi" w:eastAsia="SimSun" w:hAnsiTheme="minorHAnsi" w:cstheme="minorHAnsi"/>
          <w:sz w:val="22"/>
          <w:szCs w:val="22"/>
        </w:rPr>
      </w:pPr>
      <w:r w:rsidRPr="0093773C">
        <w:rPr>
          <w:rFonts w:asciiTheme="minorHAnsi" w:eastAsia="SimSun" w:hAnsiTheme="minorHAnsi" w:cstheme="minorHAnsi"/>
          <w:sz w:val="22"/>
          <w:szCs w:val="22"/>
        </w:rPr>
        <w:t>a container for application layer measurement configuration (transparent to RAN);</w:t>
      </w:r>
    </w:p>
    <w:p w14:paraId="76F2E92C" w14:textId="77777777" w:rsidR="00F4128F" w:rsidRPr="0093773C" w:rsidRDefault="00F4128F" w:rsidP="008E26C1">
      <w:pPr>
        <w:pStyle w:val="ListParagraph"/>
        <w:numPr>
          <w:ilvl w:val="2"/>
          <w:numId w:val="4"/>
        </w:numPr>
        <w:jc w:val="left"/>
        <w:rPr>
          <w:rFonts w:asciiTheme="minorHAnsi" w:eastAsia="SimSun" w:hAnsiTheme="minorHAnsi" w:cstheme="minorHAnsi"/>
          <w:sz w:val="22"/>
          <w:szCs w:val="22"/>
        </w:rPr>
      </w:pPr>
      <w:r w:rsidRPr="0093773C">
        <w:rPr>
          <w:rFonts w:asciiTheme="minorHAnsi" w:eastAsia="SimSun" w:hAnsiTheme="minorHAnsi" w:cstheme="minorHAnsi"/>
          <w:sz w:val="22"/>
          <w:szCs w:val="22"/>
        </w:rPr>
        <w:t>an indication of one or more applications for which UEs can be configured to perform QoE measurements on;</w:t>
      </w:r>
    </w:p>
    <w:p w14:paraId="32274EB3" w14:textId="77777777" w:rsidR="00F4128F" w:rsidRPr="0093773C" w:rsidRDefault="00F4128F" w:rsidP="008E26C1">
      <w:pPr>
        <w:pStyle w:val="ListParagraph"/>
        <w:numPr>
          <w:ilvl w:val="2"/>
          <w:numId w:val="4"/>
        </w:numPr>
        <w:jc w:val="left"/>
        <w:rPr>
          <w:rFonts w:asciiTheme="minorHAnsi" w:eastAsia="SimSun" w:hAnsiTheme="minorHAnsi" w:cstheme="minorHAnsi"/>
          <w:sz w:val="22"/>
          <w:szCs w:val="22"/>
        </w:rPr>
      </w:pPr>
      <w:r w:rsidRPr="0093773C">
        <w:rPr>
          <w:rFonts w:asciiTheme="minorHAnsi" w:eastAsia="SimSun" w:hAnsiTheme="minorHAnsi" w:cstheme="minorHAnsi"/>
          <w:sz w:val="22"/>
          <w:szCs w:val="22"/>
        </w:rPr>
        <w:t>an identifier to pinpoint a specific UE.</w:t>
      </w:r>
    </w:p>
    <w:p w14:paraId="2D02898A" w14:textId="5E3265F7" w:rsidR="00F4128F" w:rsidRPr="0093773C" w:rsidRDefault="009E29B1" w:rsidP="008E26C1">
      <w:pPr>
        <w:pStyle w:val="ListParagraph"/>
        <w:numPr>
          <w:ilvl w:val="1"/>
          <w:numId w:val="4"/>
        </w:numPr>
        <w:jc w:val="left"/>
        <w:rPr>
          <w:rFonts w:asciiTheme="minorHAnsi" w:eastAsia="SimSun" w:hAnsiTheme="minorHAnsi" w:cstheme="minorHAnsi"/>
          <w:sz w:val="22"/>
          <w:szCs w:val="22"/>
        </w:rPr>
      </w:pPr>
      <w:r>
        <w:rPr>
          <w:rFonts w:asciiTheme="minorHAnsi" w:eastAsia="SimSun" w:hAnsiTheme="minorHAnsi" w:cstheme="minorHAnsi"/>
          <w:sz w:val="22"/>
          <w:szCs w:val="22"/>
        </w:rPr>
        <w:t>T</w:t>
      </w:r>
      <w:r w:rsidR="00F4128F" w:rsidRPr="0093773C">
        <w:rPr>
          <w:rFonts w:asciiTheme="minorHAnsi" w:eastAsia="SimSun" w:hAnsiTheme="minorHAnsi" w:cstheme="minorHAnsi"/>
          <w:sz w:val="22"/>
          <w:szCs w:val="22"/>
        </w:rPr>
        <w:t>o support use case</w:t>
      </w:r>
      <w:r w:rsidR="005C1647" w:rsidRPr="0093773C">
        <w:rPr>
          <w:rFonts w:asciiTheme="minorHAnsi" w:eastAsia="SimSun" w:hAnsiTheme="minorHAnsi" w:cstheme="minorHAnsi"/>
          <w:sz w:val="22"/>
          <w:szCs w:val="22"/>
        </w:rPr>
        <w:t>s</w:t>
      </w:r>
      <w:r w:rsidR="00F4128F" w:rsidRPr="0093773C">
        <w:rPr>
          <w:rFonts w:asciiTheme="minorHAnsi" w:eastAsia="SimSun" w:hAnsiTheme="minorHAnsi" w:cstheme="minorHAnsi"/>
          <w:sz w:val="22"/>
          <w:szCs w:val="22"/>
        </w:rPr>
        <w:t xml:space="preserve"> (1)</w:t>
      </w:r>
      <w:r w:rsidR="005C1647" w:rsidRPr="0093773C">
        <w:rPr>
          <w:rFonts w:asciiTheme="minorHAnsi" w:eastAsia="SimSun" w:hAnsiTheme="minorHAnsi" w:cstheme="minorHAnsi"/>
          <w:sz w:val="22"/>
          <w:szCs w:val="22"/>
        </w:rPr>
        <w:t xml:space="preserve"> and (3)</w:t>
      </w:r>
      <w:r w:rsidR="00F4128F" w:rsidRPr="0093773C">
        <w:rPr>
          <w:rFonts w:asciiTheme="minorHAnsi" w:eastAsia="SimSun" w:hAnsiTheme="minorHAnsi" w:cstheme="minorHAnsi"/>
          <w:sz w:val="22"/>
          <w:szCs w:val="22"/>
        </w:rPr>
        <w:t>, the QoE configuration may be extended to also include:</w:t>
      </w:r>
    </w:p>
    <w:p w14:paraId="556C2DD6" w14:textId="15FCAFC9" w:rsidR="00F4128F" w:rsidRPr="0093773C" w:rsidRDefault="00F4128F" w:rsidP="008E26C1">
      <w:pPr>
        <w:pStyle w:val="ListParagraph"/>
        <w:numPr>
          <w:ilvl w:val="2"/>
          <w:numId w:val="4"/>
        </w:numPr>
        <w:jc w:val="left"/>
        <w:rPr>
          <w:rFonts w:asciiTheme="minorHAnsi" w:eastAsia="SimSun" w:hAnsiTheme="minorHAnsi" w:cstheme="minorHAnsi"/>
          <w:sz w:val="22"/>
          <w:szCs w:val="22"/>
        </w:rPr>
      </w:pPr>
      <w:r w:rsidRPr="0093773C">
        <w:rPr>
          <w:rFonts w:asciiTheme="minorHAnsi" w:eastAsia="SimSun" w:hAnsiTheme="minorHAnsi" w:cstheme="minorHAnsi"/>
          <w:sz w:val="22"/>
          <w:szCs w:val="22"/>
        </w:rPr>
        <w:t xml:space="preserve">an area scope, </w:t>
      </w:r>
      <w:r w:rsidR="005C1647" w:rsidRPr="0093773C">
        <w:rPr>
          <w:rFonts w:asciiTheme="minorHAnsi" w:eastAsia="SimSun" w:hAnsiTheme="minorHAnsi" w:cstheme="minorHAnsi"/>
          <w:sz w:val="22"/>
          <w:szCs w:val="22"/>
        </w:rPr>
        <w:t>with same structure and content as for management</w:t>
      </w:r>
      <w:r w:rsidR="002A76A1">
        <w:rPr>
          <w:rFonts w:asciiTheme="minorHAnsi" w:eastAsia="SimSun" w:hAnsiTheme="minorHAnsi" w:cstheme="minorHAnsi"/>
          <w:sz w:val="22"/>
          <w:szCs w:val="22"/>
        </w:rPr>
        <w:t>-</w:t>
      </w:r>
      <w:r w:rsidR="005C1647" w:rsidRPr="0093773C">
        <w:rPr>
          <w:rFonts w:asciiTheme="minorHAnsi" w:eastAsia="SimSun" w:hAnsiTheme="minorHAnsi" w:cstheme="minorHAnsi"/>
          <w:sz w:val="22"/>
          <w:szCs w:val="22"/>
        </w:rPr>
        <w:t>based QoE</w:t>
      </w:r>
      <w:r w:rsidRPr="0093773C">
        <w:rPr>
          <w:rFonts w:asciiTheme="minorHAnsi" w:eastAsia="SimSun" w:hAnsiTheme="minorHAnsi" w:cstheme="minorHAnsi"/>
          <w:sz w:val="22"/>
          <w:szCs w:val="22"/>
        </w:rPr>
        <w:t>.</w:t>
      </w:r>
    </w:p>
    <w:p w14:paraId="60CAF409" w14:textId="44B2CEA0" w:rsidR="005C1647" w:rsidRDefault="009D08F9" w:rsidP="008E26C1">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5B21A2">
        <w:rPr>
          <w:rFonts w:asciiTheme="minorHAnsi" w:hAnsiTheme="minorHAnsi" w:cstheme="minorHAnsi"/>
          <w:b/>
          <w:sz w:val="22"/>
          <w:szCs w:val="22"/>
        </w:rPr>
        <w:t>2</w:t>
      </w:r>
      <w:r w:rsidRPr="002818AA">
        <w:rPr>
          <w:rFonts w:asciiTheme="minorHAnsi" w:hAnsiTheme="minorHAnsi" w:cstheme="minorHAnsi"/>
          <w:b/>
          <w:sz w:val="22"/>
          <w:szCs w:val="22"/>
        </w:rPr>
        <w:t>:</w:t>
      </w:r>
      <w:r>
        <w:rPr>
          <w:rFonts w:asciiTheme="minorHAnsi" w:hAnsiTheme="minorHAnsi" w:cstheme="minorHAnsi"/>
          <w:b/>
          <w:sz w:val="22"/>
          <w:szCs w:val="22"/>
        </w:rPr>
        <w:t xml:space="preserve"> </w:t>
      </w:r>
      <w:r w:rsidR="005C1647">
        <w:rPr>
          <w:rFonts w:asciiTheme="minorHAnsi" w:hAnsiTheme="minorHAnsi" w:cstheme="minorHAnsi"/>
          <w:b/>
          <w:sz w:val="22"/>
          <w:szCs w:val="22"/>
        </w:rPr>
        <w:t>Management</w:t>
      </w:r>
      <w:r w:rsidR="00796A66">
        <w:rPr>
          <w:rFonts w:asciiTheme="minorHAnsi" w:hAnsiTheme="minorHAnsi" w:cstheme="minorHAnsi"/>
          <w:b/>
          <w:sz w:val="22"/>
          <w:szCs w:val="22"/>
        </w:rPr>
        <w:t>-</w:t>
      </w:r>
      <w:r w:rsidR="005C1647">
        <w:rPr>
          <w:rFonts w:asciiTheme="minorHAnsi" w:hAnsiTheme="minorHAnsi" w:cstheme="minorHAnsi"/>
          <w:b/>
          <w:sz w:val="22"/>
          <w:szCs w:val="22"/>
        </w:rPr>
        <w:t xml:space="preserve">based QoE </w:t>
      </w:r>
      <w:r w:rsidR="008C1F5F">
        <w:rPr>
          <w:rFonts w:asciiTheme="minorHAnsi" w:hAnsiTheme="minorHAnsi" w:cstheme="minorHAnsi"/>
          <w:b/>
          <w:sz w:val="22"/>
          <w:szCs w:val="22"/>
        </w:rPr>
        <w:t xml:space="preserve">and </w:t>
      </w:r>
      <w:r w:rsidR="00796A66">
        <w:rPr>
          <w:rFonts w:asciiTheme="minorHAnsi" w:hAnsiTheme="minorHAnsi" w:cstheme="minorHAnsi"/>
          <w:b/>
          <w:sz w:val="22"/>
          <w:szCs w:val="22"/>
        </w:rPr>
        <w:t>signalling-</w:t>
      </w:r>
      <w:r w:rsidR="008C1F5F">
        <w:rPr>
          <w:rFonts w:asciiTheme="minorHAnsi" w:hAnsiTheme="minorHAnsi" w:cstheme="minorHAnsi"/>
          <w:b/>
          <w:sz w:val="22"/>
          <w:szCs w:val="22"/>
        </w:rPr>
        <w:t xml:space="preserve">based QoE can be </w:t>
      </w:r>
      <w:r w:rsidR="005C1647">
        <w:rPr>
          <w:rFonts w:asciiTheme="minorHAnsi" w:hAnsiTheme="minorHAnsi" w:cstheme="minorHAnsi"/>
          <w:b/>
          <w:sz w:val="22"/>
          <w:szCs w:val="22"/>
        </w:rPr>
        <w:t>used</w:t>
      </w:r>
      <w:r w:rsidR="00127072">
        <w:rPr>
          <w:rFonts w:asciiTheme="minorHAnsi" w:hAnsiTheme="minorHAnsi" w:cstheme="minorHAnsi"/>
          <w:b/>
          <w:sz w:val="22"/>
          <w:szCs w:val="22"/>
        </w:rPr>
        <w:t xml:space="preserve"> for</w:t>
      </w:r>
      <w:r w:rsidR="000A2C2E">
        <w:rPr>
          <w:rFonts w:asciiTheme="minorHAnsi" w:hAnsiTheme="minorHAnsi" w:cstheme="minorHAnsi"/>
          <w:b/>
          <w:sz w:val="22"/>
          <w:szCs w:val="22"/>
        </w:rPr>
        <w:t xml:space="preserve">: (1) </w:t>
      </w:r>
      <w:r w:rsidR="005C1647">
        <w:rPr>
          <w:rFonts w:asciiTheme="minorHAnsi" w:hAnsiTheme="minorHAnsi" w:cstheme="minorHAnsi"/>
          <w:b/>
          <w:sz w:val="22"/>
          <w:szCs w:val="22"/>
        </w:rPr>
        <w:t>QoE</w:t>
      </w:r>
      <w:r w:rsidR="00127072">
        <w:rPr>
          <w:rFonts w:asciiTheme="minorHAnsi" w:hAnsiTheme="minorHAnsi" w:cstheme="minorHAnsi"/>
          <w:b/>
          <w:sz w:val="22"/>
          <w:szCs w:val="22"/>
        </w:rPr>
        <w:t xml:space="preserve"> measurements </w:t>
      </w:r>
      <w:r w:rsidR="005C1647">
        <w:rPr>
          <w:rFonts w:asciiTheme="minorHAnsi" w:hAnsiTheme="minorHAnsi" w:cstheme="minorHAnsi"/>
          <w:b/>
          <w:sz w:val="22"/>
          <w:szCs w:val="22"/>
        </w:rPr>
        <w:t xml:space="preserve">in </w:t>
      </w:r>
      <w:r w:rsidR="00E05716">
        <w:rPr>
          <w:rFonts w:asciiTheme="minorHAnsi" w:hAnsiTheme="minorHAnsi" w:cstheme="minorHAnsi"/>
          <w:b/>
          <w:sz w:val="22"/>
          <w:szCs w:val="22"/>
        </w:rPr>
        <w:t xml:space="preserve">a </w:t>
      </w:r>
      <w:r w:rsidR="005C1647">
        <w:rPr>
          <w:rFonts w:asciiTheme="minorHAnsi" w:hAnsiTheme="minorHAnsi" w:cstheme="minorHAnsi"/>
          <w:b/>
          <w:sz w:val="22"/>
          <w:szCs w:val="22"/>
        </w:rPr>
        <w:t>certain area</w:t>
      </w:r>
      <w:r w:rsidR="008C1F5F">
        <w:rPr>
          <w:rFonts w:asciiTheme="minorHAnsi" w:hAnsiTheme="minorHAnsi" w:cstheme="minorHAnsi"/>
          <w:b/>
          <w:sz w:val="22"/>
          <w:szCs w:val="22"/>
        </w:rPr>
        <w:t>; (2) QoE measurements for individual</w:t>
      </w:r>
      <w:r w:rsidR="00D90C6D">
        <w:rPr>
          <w:rFonts w:asciiTheme="minorHAnsi" w:hAnsiTheme="minorHAnsi" w:cstheme="minorHAnsi"/>
          <w:b/>
          <w:sz w:val="22"/>
          <w:szCs w:val="22"/>
        </w:rPr>
        <w:t>, specific</w:t>
      </w:r>
      <w:r w:rsidR="008C1F5F">
        <w:rPr>
          <w:rFonts w:asciiTheme="minorHAnsi" w:hAnsiTheme="minorHAnsi" w:cstheme="minorHAnsi"/>
          <w:b/>
          <w:sz w:val="22"/>
          <w:szCs w:val="22"/>
        </w:rPr>
        <w:t xml:space="preserve"> UE</w:t>
      </w:r>
      <w:r w:rsidR="00E05716">
        <w:rPr>
          <w:rFonts w:asciiTheme="minorHAnsi" w:hAnsiTheme="minorHAnsi" w:cstheme="minorHAnsi"/>
          <w:b/>
          <w:sz w:val="22"/>
          <w:szCs w:val="22"/>
        </w:rPr>
        <w:t>s</w:t>
      </w:r>
      <w:r w:rsidR="008C1F5F">
        <w:rPr>
          <w:rFonts w:asciiTheme="minorHAnsi" w:hAnsiTheme="minorHAnsi" w:cstheme="minorHAnsi"/>
          <w:b/>
          <w:sz w:val="22"/>
          <w:szCs w:val="22"/>
        </w:rPr>
        <w:t xml:space="preserve">; (3) </w:t>
      </w:r>
      <w:r w:rsidR="008C1F5F" w:rsidRPr="005C1647">
        <w:rPr>
          <w:rFonts w:asciiTheme="minorHAnsi" w:hAnsiTheme="minorHAnsi" w:cstheme="minorHAnsi"/>
          <w:b/>
          <w:sz w:val="22"/>
          <w:szCs w:val="22"/>
        </w:rPr>
        <w:t>QoE measurements collection for one</w:t>
      </w:r>
      <w:r w:rsidR="008C1F5F">
        <w:rPr>
          <w:rFonts w:asciiTheme="minorHAnsi" w:hAnsiTheme="minorHAnsi" w:cstheme="minorHAnsi"/>
          <w:b/>
          <w:sz w:val="22"/>
          <w:szCs w:val="22"/>
        </w:rPr>
        <w:t xml:space="preserve"> or multiple applications</w:t>
      </w:r>
      <w:r w:rsidR="005C1647">
        <w:rPr>
          <w:rFonts w:asciiTheme="minorHAnsi" w:hAnsiTheme="minorHAnsi" w:cstheme="minorHAnsi"/>
          <w:b/>
          <w:sz w:val="22"/>
          <w:szCs w:val="22"/>
        </w:rPr>
        <w:t>.</w:t>
      </w:r>
    </w:p>
    <w:p w14:paraId="3D2B8344" w14:textId="77777777" w:rsidR="00C76E6A" w:rsidRPr="0093773C" w:rsidRDefault="00C76E6A" w:rsidP="008E26C1">
      <w:pPr>
        <w:pStyle w:val="Heading2"/>
        <w:rPr>
          <w:rFonts w:asciiTheme="minorHAnsi" w:hAnsiTheme="minorHAnsi" w:cstheme="minorHAnsi"/>
        </w:rPr>
      </w:pPr>
      <w:r w:rsidRPr="0093773C">
        <w:rPr>
          <w:rFonts w:asciiTheme="minorHAnsi" w:hAnsiTheme="minorHAnsi" w:cstheme="minorHAnsi"/>
        </w:rPr>
        <w:t>QoE measurement triggering and stopping</w:t>
      </w:r>
    </w:p>
    <w:p w14:paraId="049F61E0" w14:textId="5D0DCE10" w:rsidR="003A270A" w:rsidRPr="00E13A2F" w:rsidRDefault="009D08F9" w:rsidP="008E26C1">
      <w:pPr>
        <w:jc w:val="left"/>
        <w:rPr>
          <w:rFonts w:asciiTheme="minorHAnsi" w:eastAsia="SimSun" w:hAnsiTheme="minorHAnsi" w:cstheme="minorHAnsi"/>
          <w:sz w:val="22"/>
          <w:szCs w:val="22"/>
        </w:rPr>
      </w:pPr>
      <w:r w:rsidRPr="00E13A2F">
        <w:rPr>
          <w:rFonts w:asciiTheme="minorHAnsi" w:eastAsia="SimSun" w:hAnsiTheme="minorHAnsi" w:cstheme="minorHAnsi"/>
          <w:sz w:val="22"/>
          <w:szCs w:val="22"/>
        </w:rPr>
        <w:t xml:space="preserve">At </w:t>
      </w:r>
      <w:r w:rsidR="00D90C6D">
        <w:rPr>
          <w:rFonts w:asciiTheme="minorHAnsi" w:eastAsia="SimSun" w:hAnsiTheme="minorHAnsi" w:cstheme="minorHAnsi"/>
          <w:sz w:val="22"/>
          <w:szCs w:val="22"/>
        </w:rPr>
        <w:t xml:space="preserve">the </w:t>
      </w:r>
      <w:r w:rsidRPr="00E13A2F">
        <w:rPr>
          <w:rFonts w:asciiTheme="minorHAnsi" w:eastAsia="SimSun" w:hAnsiTheme="minorHAnsi" w:cstheme="minorHAnsi"/>
          <w:sz w:val="22"/>
          <w:szCs w:val="22"/>
        </w:rPr>
        <w:t xml:space="preserve">RAN3#109-e </w:t>
      </w:r>
      <w:r w:rsidR="008B784C">
        <w:rPr>
          <w:rFonts w:asciiTheme="minorHAnsi" w:eastAsia="SimSun" w:hAnsiTheme="minorHAnsi" w:cstheme="minorHAnsi"/>
          <w:sz w:val="22"/>
          <w:szCs w:val="22"/>
        </w:rPr>
        <w:t xml:space="preserve">meeting </w:t>
      </w:r>
      <w:r w:rsidRPr="00E13A2F">
        <w:rPr>
          <w:rFonts w:asciiTheme="minorHAnsi" w:eastAsia="SimSun" w:hAnsiTheme="minorHAnsi" w:cstheme="minorHAnsi"/>
          <w:sz w:val="22"/>
          <w:szCs w:val="22"/>
        </w:rPr>
        <w:t xml:space="preserve">it has also been agreed </w:t>
      </w:r>
      <w:r w:rsidR="00661F63" w:rsidRPr="00E13A2F">
        <w:rPr>
          <w:rFonts w:asciiTheme="minorHAnsi" w:eastAsia="SimSun" w:hAnsiTheme="minorHAnsi" w:cstheme="minorHAnsi"/>
          <w:sz w:val="22"/>
          <w:szCs w:val="22"/>
        </w:rPr>
        <w:t>to “</w:t>
      </w:r>
      <w:r w:rsidR="00661F63" w:rsidRPr="00291F3D">
        <w:rPr>
          <w:rFonts w:asciiTheme="minorHAnsi" w:eastAsia="SimSun" w:hAnsiTheme="minorHAnsi" w:cstheme="minorHAnsi"/>
          <w:i/>
          <w:iCs/>
          <w:color w:val="00B050"/>
          <w:sz w:val="22"/>
          <w:szCs w:val="22"/>
        </w:rPr>
        <w:t>discuss event and time-based measurement triggering and stopping</w:t>
      </w:r>
      <w:r w:rsidR="00661F63" w:rsidRPr="00E13A2F">
        <w:rPr>
          <w:rFonts w:asciiTheme="minorHAnsi" w:eastAsia="SimSun" w:hAnsiTheme="minorHAnsi" w:cstheme="minorHAnsi"/>
          <w:sz w:val="22"/>
          <w:szCs w:val="22"/>
        </w:rPr>
        <w:t>”.</w:t>
      </w:r>
      <w:r w:rsidR="00390498" w:rsidRPr="00E13A2F">
        <w:rPr>
          <w:rFonts w:asciiTheme="minorHAnsi" w:eastAsia="SimSun" w:hAnsiTheme="minorHAnsi" w:cstheme="minorHAnsi"/>
          <w:sz w:val="22"/>
          <w:szCs w:val="22"/>
        </w:rPr>
        <w:t xml:space="preserve"> </w:t>
      </w:r>
      <w:r w:rsidR="00AD3035" w:rsidRPr="00E13A2F">
        <w:rPr>
          <w:rFonts w:asciiTheme="minorHAnsi" w:eastAsia="SimSun" w:hAnsiTheme="minorHAnsi" w:cstheme="minorHAnsi"/>
          <w:sz w:val="22"/>
          <w:szCs w:val="22"/>
        </w:rPr>
        <w:t xml:space="preserve">This is another aspect where </w:t>
      </w:r>
      <w:r w:rsidR="00813800" w:rsidRPr="00E13A2F">
        <w:rPr>
          <w:rFonts w:asciiTheme="minorHAnsi" w:eastAsia="SimSun" w:hAnsiTheme="minorHAnsi" w:cstheme="minorHAnsi"/>
          <w:sz w:val="22"/>
          <w:szCs w:val="22"/>
        </w:rPr>
        <w:t>more</w:t>
      </w:r>
      <w:r w:rsidR="00AD3035" w:rsidRPr="00E13A2F">
        <w:rPr>
          <w:rFonts w:asciiTheme="minorHAnsi" w:eastAsia="SimSun" w:hAnsiTheme="minorHAnsi" w:cstheme="minorHAnsi"/>
          <w:sz w:val="22"/>
          <w:szCs w:val="22"/>
        </w:rPr>
        <w:t xml:space="preserve"> flexibility</w:t>
      </w:r>
      <w:r w:rsidR="00813800" w:rsidRPr="00E13A2F">
        <w:rPr>
          <w:rFonts w:asciiTheme="minorHAnsi" w:eastAsia="SimSun" w:hAnsiTheme="minorHAnsi" w:cstheme="minorHAnsi"/>
          <w:sz w:val="22"/>
          <w:szCs w:val="22"/>
        </w:rPr>
        <w:t xml:space="preserve"> can be achieved</w:t>
      </w:r>
      <w:r w:rsidR="00AD3035" w:rsidRPr="00E13A2F">
        <w:rPr>
          <w:rFonts w:asciiTheme="minorHAnsi" w:eastAsia="SimSun" w:hAnsiTheme="minorHAnsi" w:cstheme="minorHAnsi"/>
          <w:sz w:val="22"/>
          <w:szCs w:val="22"/>
        </w:rPr>
        <w:t xml:space="preserve"> </w:t>
      </w:r>
      <w:r w:rsidR="00813800" w:rsidRPr="00E13A2F">
        <w:rPr>
          <w:rFonts w:asciiTheme="minorHAnsi" w:eastAsia="SimSun" w:hAnsiTheme="minorHAnsi" w:cstheme="minorHAnsi"/>
          <w:sz w:val="22"/>
          <w:szCs w:val="22"/>
        </w:rPr>
        <w:t>for</w:t>
      </w:r>
      <w:r w:rsidR="00AD3035" w:rsidRPr="00E13A2F">
        <w:rPr>
          <w:rFonts w:asciiTheme="minorHAnsi" w:eastAsia="SimSun" w:hAnsiTheme="minorHAnsi" w:cstheme="minorHAnsi"/>
          <w:sz w:val="22"/>
          <w:szCs w:val="22"/>
        </w:rPr>
        <w:t xml:space="preserve"> NR QoE management compared to LTE</w:t>
      </w:r>
      <w:r w:rsidR="00813800" w:rsidRPr="00E13A2F">
        <w:rPr>
          <w:rFonts w:asciiTheme="minorHAnsi" w:eastAsia="SimSun" w:hAnsiTheme="minorHAnsi" w:cstheme="minorHAnsi"/>
          <w:sz w:val="22"/>
          <w:szCs w:val="22"/>
        </w:rPr>
        <w:t xml:space="preserve">. </w:t>
      </w:r>
      <w:r w:rsidR="003A270A" w:rsidRPr="00E13A2F">
        <w:rPr>
          <w:rFonts w:asciiTheme="minorHAnsi" w:eastAsia="SimSun" w:hAnsiTheme="minorHAnsi" w:cstheme="minorHAnsi"/>
          <w:sz w:val="22"/>
          <w:szCs w:val="22"/>
        </w:rPr>
        <w:t xml:space="preserve">In this respect, we think the following use cases are of interest: </w:t>
      </w:r>
    </w:p>
    <w:p w14:paraId="5A237C56" w14:textId="510751F4" w:rsidR="00EA65A1" w:rsidRDefault="003A270A" w:rsidP="008E26C1">
      <w:pPr>
        <w:pStyle w:val="ListParagraph"/>
        <w:numPr>
          <w:ilvl w:val="0"/>
          <w:numId w:val="6"/>
        </w:numPr>
        <w:jc w:val="left"/>
        <w:rPr>
          <w:rFonts w:asciiTheme="minorHAnsi" w:eastAsia="SimSun" w:hAnsiTheme="minorHAnsi" w:cstheme="minorHAnsi"/>
          <w:sz w:val="22"/>
          <w:szCs w:val="22"/>
        </w:rPr>
      </w:pPr>
      <w:r w:rsidRPr="00E13A2F">
        <w:rPr>
          <w:rFonts w:asciiTheme="minorHAnsi" w:eastAsia="SimSun" w:hAnsiTheme="minorHAnsi" w:cstheme="minorHAnsi"/>
          <w:sz w:val="22"/>
          <w:szCs w:val="22"/>
        </w:rPr>
        <w:t xml:space="preserve">UE </w:t>
      </w:r>
      <w:r w:rsidR="00B671E0" w:rsidRPr="00E13A2F">
        <w:rPr>
          <w:rFonts w:asciiTheme="minorHAnsi" w:eastAsia="SimSun" w:hAnsiTheme="minorHAnsi" w:cstheme="minorHAnsi"/>
          <w:sz w:val="22"/>
          <w:szCs w:val="22"/>
        </w:rPr>
        <w:t>starts</w:t>
      </w:r>
      <w:r w:rsidR="006C23F3">
        <w:rPr>
          <w:rFonts w:asciiTheme="minorHAnsi" w:eastAsia="SimSun" w:hAnsiTheme="minorHAnsi" w:cstheme="minorHAnsi"/>
          <w:sz w:val="22"/>
          <w:szCs w:val="22"/>
        </w:rPr>
        <w:t>/stops</w:t>
      </w:r>
      <w:r w:rsidR="00B671E0" w:rsidRPr="00E13A2F">
        <w:rPr>
          <w:rFonts w:asciiTheme="minorHAnsi" w:eastAsia="SimSun" w:hAnsiTheme="minorHAnsi" w:cstheme="minorHAnsi"/>
          <w:sz w:val="22"/>
          <w:szCs w:val="22"/>
        </w:rPr>
        <w:t xml:space="preserve"> perform</w:t>
      </w:r>
      <w:r w:rsidR="00E65F66" w:rsidRPr="00E13A2F">
        <w:rPr>
          <w:rFonts w:asciiTheme="minorHAnsi" w:eastAsia="SimSun" w:hAnsiTheme="minorHAnsi" w:cstheme="minorHAnsi"/>
          <w:sz w:val="22"/>
          <w:szCs w:val="22"/>
        </w:rPr>
        <w:t>ing</w:t>
      </w:r>
      <w:r w:rsidRPr="00E13A2F">
        <w:rPr>
          <w:rFonts w:asciiTheme="minorHAnsi" w:eastAsia="SimSun" w:hAnsiTheme="minorHAnsi" w:cstheme="minorHAnsi"/>
          <w:sz w:val="22"/>
          <w:szCs w:val="22"/>
        </w:rPr>
        <w:t xml:space="preserve"> QoE measurements </w:t>
      </w:r>
      <w:r w:rsidR="00E65F66" w:rsidRPr="00E13A2F">
        <w:rPr>
          <w:rFonts w:asciiTheme="minorHAnsi" w:eastAsia="SimSun" w:hAnsiTheme="minorHAnsi" w:cstheme="minorHAnsi"/>
          <w:sz w:val="22"/>
          <w:szCs w:val="22"/>
        </w:rPr>
        <w:t>if</w:t>
      </w:r>
      <w:r w:rsidRPr="00E13A2F">
        <w:rPr>
          <w:rFonts w:asciiTheme="minorHAnsi" w:eastAsia="SimSun" w:hAnsiTheme="minorHAnsi" w:cstheme="minorHAnsi"/>
          <w:sz w:val="22"/>
          <w:szCs w:val="22"/>
        </w:rPr>
        <w:t xml:space="preserve"> </w:t>
      </w:r>
      <w:r w:rsidR="00E65F66" w:rsidRPr="00E13A2F">
        <w:rPr>
          <w:rFonts w:asciiTheme="minorHAnsi" w:eastAsia="SimSun" w:hAnsiTheme="minorHAnsi" w:cstheme="minorHAnsi"/>
          <w:sz w:val="22"/>
          <w:szCs w:val="22"/>
        </w:rPr>
        <w:t>given</w:t>
      </w:r>
      <w:r w:rsidRPr="00E13A2F">
        <w:rPr>
          <w:rFonts w:asciiTheme="minorHAnsi" w:eastAsia="SimSun" w:hAnsiTheme="minorHAnsi" w:cstheme="minorHAnsi"/>
          <w:sz w:val="22"/>
          <w:szCs w:val="22"/>
        </w:rPr>
        <w:t xml:space="preserve"> </w:t>
      </w:r>
      <w:r w:rsidR="00627DAD">
        <w:rPr>
          <w:rFonts w:asciiTheme="minorHAnsi" w:eastAsia="SimSun" w:hAnsiTheme="minorHAnsi" w:cstheme="minorHAnsi"/>
          <w:sz w:val="22"/>
          <w:szCs w:val="22"/>
        </w:rPr>
        <w:t>thresholds</w:t>
      </w:r>
      <w:r w:rsidRPr="00E13A2F">
        <w:rPr>
          <w:rFonts w:asciiTheme="minorHAnsi" w:eastAsia="SimSun" w:hAnsiTheme="minorHAnsi" w:cstheme="minorHAnsi"/>
          <w:sz w:val="22"/>
          <w:szCs w:val="22"/>
        </w:rPr>
        <w:t xml:space="preserve"> are </w:t>
      </w:r>
      <w:r w:rsidR="006C23F3">
        <w:rPr>
          <w:rFonts w:asciiTheme="minorHAnsi" w:eastAsia="SimSun" w:hAnsiTheme="minorHAnsi" w:cstheme="minorHAnsi"/>
          <w:sz w:val="22"/>
          <w:szCs w:val="22"/>
        </w:rPr>
        <w:t>passed</w:t>
      </w:r>
      <w:r w:rsidR="008C185E">
        <w:rPr>
          <w:rFonts w:asciiTheme="minorHAnsi" w:eastAsia="SimSun" w:hAnsiTheme="minorHAnsi" w:cstheme="minorHAnsi"/>
          <w:sz w:val="22"/>
          <w:szCs w:val="22"/>
        </w:rPr>
        <w:t>;</w:t>
      </w:r>
    </w:p>
    <w:p w14:paraId="60185E22" w14:textId="526C17C9" w:rsidR="00B671E0" w:rsidRPr="00E13A2F" w:rsidRDefault="00B671E0" w:rsidP="008E26C1">
      <w:pPr>
        <w:pStyle w:val="ListParagraph"/>
        <w:numPr>
          <w:ilvl w:val="0"/>
          <w:numId w:val="6"/>
        </w:numPr>
        <w:jc w:val="left"/>
        <w:rPr>
          <w:rFonts w:asciiTheme="minorHAnsi" w:eastAsia="SimSun" w:hAnsiTheme="minorHAnsi" w:cstheme="minorHAnsi"/>
          <w:sz w:val="22"/>
          <w:szCs w:val="22"/>
        </w:rPr>
      </w:pPr>
      <w:r w:rsidRPr="00E13A2F">
        <w:rPr>
          <w:rFonts w:asciiTheme="minorHAnsi" w:eastAsia="SimSun" w:hAnsiTheme="minorHAnsi" w:cstheme="minorHAnsi"/>
          <w:sz w:val="22"/>
          <w:szCs w:val="22"/>
        </w:rPr>
        <w:t xml:space="preserve">UE </w:t>
      </w:r>
      <w:r w:rsidR="00E65F66" w:rsidRPr="00E13A2F">
        <w:rPr>
          <w:rFonts w:asciiTheme="minorHAnsi" w:eastAsia="SimSun" w:hAnsiTheme="minorHAnsi" w:cstheme="minorHAnsi"/>
          <w:sz w:val="22"/>
          <w:szCs w:val="22"/>
        </w:rPr>
        <w:t>start</w:t>
      </w:r>
      <w:r w:rsidR="003825BC">
        <w:rPr>
          <w:rFonts w:asciiTheme="minorHAnsi" w:eastAsia="SimSun" w:hAnsiTheme="minorHAnsi" w:cstheme="minorHAnsi"/>
          <w:sz w:val="22"/>
          <w:szCs w:val="22"/>
        </w:rPr>
        <w:t>s</w:t>
      </w:r>
      <w:r w:rsidR="006C23F3">
        <w:rPr>
          <w:rFonts w:asciiTheme="minorHAnsi" w:eastAsia="SimSun" w:hAnsiTheme="minorHAnsi" w:cstheme="minorHAnsi"/>
          <w:sz w:val="22"/>
          <w:szCs w:val="22"/>
        </w:rPr>
        <w:t>/stops</w:t>
      </w:r>
      <w:r w:rsidR="00E65F66" w:rsidRPr="00E13A2F">
        <w:rPr>
          <w:rFonts w:asciiTheme="minorHAnsi" w:eastAsia="SimSun" w:hAnsiTheme="minorHAnsi" w:cstheme="minorHAnsi"/>
          <w:sz w:val="22"/>
          <w:szCs w:val="22"/>
        </w:rPr>
        <w:t xml:space="preserve"> </w:t>
      </w:r>
      <w:r w:rsidRPr="00E13A2F">
        <w:rPr>
          <w:rFonts w:asciiTheme="minorHAnsi" w:eastAsia="SimSun" w:hAnsiTheme="minorHAnsi" w:cstheme="minorHAnsi"/>
          <w:sz w:val="22"/>
          <w:szCs w:val="22"/>
        </w:rPr>
        <w:t>send</w:t>
      </w:r>
      <w:r w:rsidR="00E65F66" w:rsidRPr="00E13A2F">
        <w:rPr>
          <w:rFonts w:asciiTheme="minorHAnsi" w:eastAsia="SimSun" w:hAnsiTheme="minorHAnsi" w:cstheme="minorHAnsi"/>
          <w:sz w:val="22"/>
          <w:szCs w:val="22"/>
        </w:rPr>
        <w:t>ing</w:t>
      </w:r>
      <w:r w:rsidRPr="00E13A2F">
        <w:rPr>
          <w:rFonts w:asciiTheme="minorHAnsi" w:eastAsia="SimSun" w:hAnsiTheme="minorHAnsi" w:cstheme="minorHAnsi"/>
          <w:sz w:val="22"/>
          <w:szCs w:val="22"/>
        </w:rPr>
        <w:t xml:space="preserve"> QoE reports </w:t>
      </w:r>
      <w:r w:rsidR="006C23F3" w:rsidRPr="00E13A2F">
        <w:rPr>
          <w:rFonts w:asciiTheme="minorHAnsi" w:eastAsia="SimSun" w:hAnsiTheme="minorHAnsi" w:cstheme="minorHAnsi"/>
          <w:sz w:val="22"/>
          <w:szCs w:val="22"/>
        </w:rPr>
        <w:t xml:space="preserve">if given </w:t>
      </w:r>
      <w:r w:rsidR="006C23F3">
        <w:rPr>
          <w:rFonts w:asciiTheme="minorHAnsi" w:eastAsia="SimSun" w:hAnsiTheme="minorHAnsi" w:cstheme="minorHAnsi"/>
          <w:sz w:val="22"/>
          <w:szCs w:val="22"/>
        </w:rPr>
        <w:t>thresholds</w:t>
      </w:r>
      <w:r w:rsidRPr="00E13A2F">
        <w:rPr>
          <w:rFonts w:asciiTheme="minorHAnsi" w:eastAsia="SimSun" w:hAnsiTheme="minorHAnsi" w:cstheme="minorHAnsi"/>
          <w:sz w:val="22"/>
          <w:szCs w:val="22"/>
        </w:rPr>
        <w:t xml:space="preserve"> are </w:t>
      </w:r>
      <w:r w:rsidR="006C23F3">
        <w:rPr>
          <w:rFonts w:asciiTheme="minorHAnsi" w:eastAsia="SimSun" w:hAnsiTheme="minorHAnsi" w:cstheme="minorHAnsi"/>
          <w:sz w:val="22"/>
          <w:szCs w:val="22"/>
        </w:rPr>
        <w:t>passed</w:t>
      </w:r>
      <w:r w:rsidR="008C185E">
        <w:rPr>
          <w:rFonts w:asciiTheme="minorHAnsi" w:eastAsia="SimSun" w:hAnsiTheme="minorHAnsi" w:cstheme="minorHAnsi"/>
          <w:sz w:val="22"/>
          <w:szCs w:val="22"/>
        </w:rPr>
        <w:t>;</w:t>
      </w:r>
      <w:r w:rsidRPr="00E13A2F">
        <w:rPr>
          <w:rFonts w:asciiTheme="minorHAnsi" w:eastAsia="SimSun" w:hAnsiTheme="minorHAnsi" w:cstheme="minorHAnsi"/>
          <w:sz w:val="22"/>
          <w:szCs w:val="22"/>
        </w:rPr>
        <w:t xml:space="preserve"> </w:t>
      </w:r>
    </w:p>
    <w:p w14:paraId="5726A40C" w14:textId="2AD4E150" w:rsidR="00F8512E" w:rsidRDefault="00F8512E"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Time</w:t>
      </w:r>
      <w:r w:rsidR="008A1731">
        <w:rPr>
          <w:rFonts w:asciiTheme="minorHAnsi" w:eastAsia="SimSun" w:hAnsiTheme="minorHAnsi" w:cstheme="minorHAnsi"/>
          <w:sz w:val="22"/>
          <w:szCs w:val="22"/>
        </w:rPr>
        <w:t>-</w:t>
      </w:r>
      <w:r>
        <w:rPr>
          <w:rFonts w:asciiTheme="minorHAnsi" w:eastAsia="SimSun" w:hAnsiTheme="minorHAnsi" w:cstheme="minorHAnsi"/>
          <w:sz w:val="22"/>
          <w:szCs w:val="22"/>
        </w:rPr>
        <w:t>based measur</w:t>
      </w:r>
      <w:r w:rsidR="008A1731">
        <w:rPr>
          <w:rFonts w:asciiTheme="minorHAnsi" w:eastAsia="SimSun" w:hAnsiTheme="minorHAnsi" w:cstheme="minorHAnsi"/>
          <w:sz w:val="22"/>
          <w:szCs w:val="22"/>
        </w:rPr>
        <w:t xml:space="preserve">ement triggering and stopping can be achieved </w:t>
      </w:r>
      <w:r w:rsidR="001D7E7F">
        <w:rPr>
          <w:rFonts w:asciiTheme="minorHAnsi" w:eastAsia="SimSun" w:hAnsiTheme="minorHAnsi" w:cstheme="minorHAnsi"/>
          <w:sz w:val="22"/>
          <w:szCs w:val="22"/>
        </w:rPr>
        <w:t>by reusing</w:t>
      </w:r>
      <w:r w:rsidR="008A1731">
        <w:rPr>
          <w:rFonts w:asciiTheme="minorHAnsi" w:eastAsia="SimSun" w:hAnsiTheme="minorHAnsi" w:cstheme="minorHAnsi"/>
          <w:sz w:val="22"/>
          <w:szCs w:val="22"/>
        </w:rPr>
        <w:t xml:space="preserve"> mechanisms </w:t>
      </w:r>
      <w:r w:rsidR="001D7E7F">
        <w:rPr>
          <w:rFonts w:asciiTheme="minorHAnsi" w:eastAsia="SimSun" w:hAnsiTheme="minorHAnsi" w:cstheme="minorHAnsi"/>
          <w:sz w:val="22"/>
          <w:szCs w:val="22"/>
        </w:rPr>
        <w:t xml:space="preserve">specified </w:t>
      </w:r>
      <w:r w:rsidR="008A1731">
        <w:rPr>
          <w:rFonts w:asciiTheme="minorHAnsi" w:eastAsia="SimSun" w:hAnsiTheme="minorHAnsi" w:cstheme="minorHAnsi"/>
          <w:sz w:val="22"/>
          <w:szCs w:val="22"/>
        </w:rPr>
        <w:t>in LTE to start/stop QoE measurement</w:t>
      </w:r>
      <w:r w:rsidR="004324EC">
        <w:rPr>
          <w:rFonts w:asciiTheme="minorHAnsi" w:eastAsia="SimSun" w:hAnsiTheme="minorHAnsi" w:cstheme="minorHAnsi"/>
          <w:sz w:val="22"/>
          <w:szCs w:val="22"/>
        </w:rPr>
        <w:t>s</w:t>
      </w:r>
      <w:r w:rsidR="00C32D5E">
        <w:rPr>
          <w:rFonts w:asciiTheme="minorHAnsi" w:eastAsia="SimSun" w:hAnsiTheme="minorHAnsi" w:cstheme="minorHAnsi"/>
          <w:sz w:val="22"/>
          <w:szCs w:val="22"/>
        </w:rPr>
        <w:t>.</w:t>
      </w:r>
    </w:p>
    <w:p w14:paraId="0D4B2F7A" w14:textId="49B0B734" w:rsidR="00B37D73" w:rsidRPr="00E13A2F" w:rsidRDefault="00E65F66" w:rsidP="008E26C1">
      <w:pPr>
        <w:jc w:val="left"/>
        <w:rPr>
          <w:rFonts w:asciiTheme="minorHAnsi" w:eastAsia="SimSun" w:hAnsiTheme="minorHAnsi" w:cstheme="minorHAnsi"/>
          <w:sz w:val="22"/>
          <w:szCs w:val="22"/>
        </w:rPr>
      </w:pPr>
      <w:r w:rsidRPr="00E13A2F">
        <w:rPr>
          <w:rFonts w:asciiTheme="minorHAnsi" w:eastAsia="SimSun" w:hAnsiTheme="minorHAnsi" w:cstheme="minorHAnsi"/>
          <w:sz w:val="22"/>
          <w:szCs w:val="22"/>
        </w:rPr>
        <w:t>To realize this, w</w:t>
      </w:r>
      <w:r w:rsidR="00813800" w:rsidRPr="00E13A2F">
        <w:rPr>
          <w:rFonts w:asciiTheme="minorHAnsi" w:eastAsia="SimSun" w:hAnsiTheme="minorHAnsi" w:cstheme="minorHAnsi"/>
          <w:sz w:val="22"/>
          <w:szCs w:val="22"/>
        </w:rPr>
        <w:t xml:space="preserve">e propose </w:t>
      </w:r>
      <w:r w:rsidR="00B37D73" w:rsidRPr="00E13A2F">
        <w:rPr>
          <w:rFonts w:asciiTheme="minorHAnsi" w:eastAsia="SimSun" w:hAnsiTheme="minorHAnsi" w:cstheme="minorHAnsi"/>
          <w:sz w:val="22"/>
          <w:szCs w:val="22"/>
        </w:rPr>
        <w:t>to include in the QoE configuration (</w:t>
      </w:r>
      <w:r w:rsidR="00273B3C">
        <w:rPr>
          <w:rFonts w:asciiTheme="minorHAnsi" w:eastAsia="SimSun" w:hAnsiTheme="minorHAnsi" w:cstheme="minorHAnsi"/>
          <w:sz w:val="22"/>
          <w:szCs w:val="22"/>
        </w:rPr>
        <w:t>visible</w:t>
      </w:r>
      <w:r w:rsidR="00B37D73" w:rsidRPr="00E13A2F">
        <w:rPr>
          <w:rFonts w:asciiTheme="minorHAnsi" w:eastAsia="SimSun" w:hAnsiTheme="minorHAnsi" w:cstheme="minorHAnsi"/>
          <w:sz w:val="22"/>
          <w:szCs w:val="22"/>
        </w:rPr>
        <w:t xml:space="preserve"> to RAN)</w:t>
      </w:r>
      <w:r w:rsidR="001D7E7F">
        <w:rPr>
          <w:rFonts w:asciiTheme="minorHAnsi" w:eastAsia="SimSun" w:hAnsiTheme="minorHAnsi" w:cstheme="minorHAnsi"/>
          <w:sz w:val="22"/>
          <w:szCs w:val="22"/>
        </w:rPr>
        <w:t xml:space="preserve"> threshold types related to QoE measurements.</w:t>
      </w:r>
    </w:p>
    <w:p w14:paraId="0DB1D553" w14:textId="5D47C556" w:rsidR="00E65F66" w:rsidRPr="005C1647" w:rsidRDefault="00E65F66" w:rsidP="008E26C1">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5B21A2">
        <w:rPr>
          <w:rFonts w:asciiTheme="minorHAnsi" w:hAnsiTheme="minorHAnsi" w:cstheme="minorHAnsi"/>
          <w:b/>
          <w:sz w:val="22"/>
          <w:szCs w:val="22"/>
        </w:rPr>
        <w:t>3</w:t>
      </w:r>
      <w:r w:rsidRPr="002818AA">
        <w:rPr>
          <w:rFonts w:asciiTheme="minorHAnsi" w:hAnsiTheme="minorHAnsi" w:cstheme="minorHAnsi"/>
          <w:b/>
          <w:sz w:val="22"/>
          <w:szCs w:val="22"/>
        </w:rPr>
        <w:t>:</w:t>
      </w:r>
      <w:r>
        <w:rPr>
          <w:rFonts w:asciiTheme="minorHAnsi" w:hAnsiTheme="minorHAnsi" w:cstheme="minorHAnsi"/>
          <w:b/>
          <w:sz w:val="22"/>
          <w:szCs w:val="22"/>
        </w:rPr>
        <w:t xml:space="preserve"> </w:t>
      </w:r>
      <w:r w:rsidR="001D44B8">
        <w:rPr>
          <w:rFonts w:asciiTheme="minorHAnsi" w:hAnsiTheme="minorHAnsi" w:cstheme="minorHAnsi"/>
          <w:b/>
          <w:sz w:val="22"/>
          <w:szCs w:val="22"/>
        </w:rPr>
        <w:t xml:space="preserve">The </w:t>
      </w:r>
      <w:r>
        <w:rPr>
          <w:rFonts w:asciiTheme="minorHAnsi" w:hAnsiTheme="minorHAnsi" w:cstheme="minorHAnsi"/>
          <w:b/>
          <w:sz w:val="22"/>
          <w:szCs w:val="22"/>
        </w:rPr>
        <w:t xml:space="preserve">RAN may receive </w:t>
      </w:r>
      <w:r w:rsidR="0036208F">
        <w:rPr>
          <w:rFonts w:asciiTheme="minorHAnsi" w:hAnsiTheme="minorHAnsi" w:cstheme="minorHAnsi"/>
          <w:b/>
          <w:sz w:val="22"/>
          <w:szCs w:val="22"/>
        </w:rPr>
        <w:t xml:space="preserve">QoE configuration parameters for QoE measurement triggering and stopping </w:t>
      </w:r>
      <w:r w:rsidR="00B37D73">
        <w:rPr>
          <w:rFonts w:asciiTheme="minorHAnsi" w:hAnsiTheme="minorHAnsi" w:cstheme="minorHAnsi"/>
          <w:b/>
          <w:sz w:val="22"/>
          <w:szCs w:val="22"/>
        </w:rPr>
        <w:t>based on thresholds related to QoE measurements</w:t>
      </w:r>
      <w:r>
        <w:rPr>
          <w:rFonts w:asciiTheme="minorHAnsi" w:hAnsiTheme="minorHAnsi" w:cstheme="minorHAnsi"/>
          <w:b/>
          <w:sz w:val="22"/>
          <w:szCs w:val="22"/>
        </w:rPr>
        <w:t>.</w:t>
      </w:r>
    </w:p>
    <w:p w14:paraId="34B99DC6" w14:textId="5D6D2BA6" w:rsidR="009E3933" w:rsidRPr="00291F3D" w:rsidRDefault="009E3933" w:rsidP="009E3933">
      <w:pPr>
        <w:pStyle w:val="Heading2"/>
        <w:rPr>
          <w:rFonts w:asciiTheme="minorHAnsi" w:hAnsiTheme="minorHAnsi" w:cstheme="minorHAnsi"/>
        </w:rPr>
      </w:pPr>
      <w:r w:rsidRPr="00291F3D">
        <w:rPr>
          <w:rFonts w:asciiTheme="minorHAnsi" w:hAnsiTheme="minorHAnsi" w:cstheme="minorHAnsi"/>
        </w:rPr>
        <w:t xml:space="preserve">Release of QoE </w:t>
      </w:r>
      <w:r w:rsidR="00F34845" w:rsidRPr="00291F3D">
        <w:rPr>
          <w:rFonts w:asciiTheme="minorHAnsi" w:hAnsiTheme="minorHAnsi" w:cstheme="minorHAnsi"/>
        </w:rPr>
        <w:t>configuration</w:t>
      </w:r>
    </w:p>
    <w:p w14:paraId="0135EE87" w14:textId="09FA35D7" w:rsidR="00252E2A" w:rsidRDefault="00E81D04"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In general, </w:t>
      </w:r>
      <w:r w:rsidR="00B35185">
        <w:rPr>
          <w:rFonts w:asciiTheme="minorHAnsi" w:eastAsia="SimSun" w:hAnsiTheme="minorHAnsi" w:cstheme="minorHAnsi"/>
          <w:sz w:val="22"/>
          <w:szCs w:val="22"/>
        </w:rPr>
        <w:t>t</w:t>
      </w:r>
      <w:r w:rsidR="00E53BC5">
        <w:rPr>
          <w:rFonts w:asciiTheme="minorHAnsi" w:eastAsia="SimSun" w:hAnsiTheme="minorHAnsi" w:cstheme="minorHAnsi"/>
          <w:sz w:val="22"/>
          <w:szCs w:val="22"/>
        </w:rPr>
        <w:t>he mechanism</w:t>
      </w:r>
      <w:r w:rsidR="00452021">
        <w:rPr>
          <w:rFonts w:asciiTheme="minorHAnsi" w:eastAsia="SimSun" w:hAnsiTheme="minorHAnsi" w:cstheme="minorHAnsi"/>
          <w:sz w:val="22"/>
          <w:szCs w:val="22"/>
        </w:rPr>
        <w:t>s</w:t>
      </w:r>
      <w:r w:rsidR="00E53BC5">
        <w:rPr>
          <w:rFonts w:asciiTheme="minorHAnsi" w:eastAsia="SimSun" w:hAnsiTheme="minorHAnsi" w:cstheme="minorHAnsi"/>
          <w:sz w:val="22"/>
          <w:szCs w:val="22"/>
        </w:rPr>
        <w:t xml:space="preserve"> that RAN can use to release QoE configurations </w:t>
      </w:r>
      <w:r w:rsidR="005F7408">
        <w:rPr>
          <w:rFonts w:asciiTheme="minorHAnsi" w:eastAsia="SimSun" w:hAnsiTheme="minorHAnsi" w:cstheme="minorHAnsi"/>
          <w:sz w:val="22"/>
          <w:szCs w:val="22"/>
        </w:rPr>
        <w:t>sha</w:t>
      </w:r>
      <w:r w:rsidR="00B76EB3">
        <w:rPr>
          <w:rFonts w:asciiTheme="minorHAnsi" w:eastAsia="SimSun" w:hAnsiTheme="minorHAnsi" w:cstheme="minorHAnsi"/>
          <w:sz w:val="22"/>
          <w:szCs w:val="22"/>
        </w:rPr>
        <w:t xml:space="preserve">ll be decided by RAN2 and </w:t>
      </w:r>
      <w:r w:rsidR="0056395B">
        <w:rPr>
          <w:rFonts w:asciiTheme="minorHAnsi" w:eastAsia="SimSun" w:hAnsiTheme="minorHAnsi" w:cstheme="minorHAnsi"/>
          <w:sz w:val="22"/>
          <w:szCs w:val="22"/>
        </w:rPr>
        <w:t xml:space="preserve">be in accordance to </w:t>
      </w:r>
      <w:r w:rsidR="002D5219">
        <w:rPr>
          <w:rFonts w:asciiTheme="minorHAnsi" w:eastAsia="SimSun" w:hAnsiTheme="minorHAnsi" w:cstheme="minorHAnsi"/>
          <w:sz w:val="22"/>
          <w:szCs w:val="22"/>
        </w:rPr>
        <w:t>existing</w:t>
      </w:r>
      <w:r w:rsidR="007C2F64">
        <w:rPr>
          <w:rFonts w:asciiTheme="minorHAnsi" w:eastAsia="SimSun" w:hAnsiTheme="minorHAnsi" w:cstheme="minorHAnsi"/>
          <w:sz w:val="22"/>
          <w:szCs w:val="22"/>
        </w:rPr>
        <w:t xml:space="preserve"> SA4 requirements</w:t>
      </w:r>
      <w:r w:rsidR="0056395B">
        <w:rPr>
          <w:rFonts w:asciiTheme="minorHAnsi" w:eastAsia="SimSun" w:hAnsiTheme="minorHAnsi" w:cstheme="minorHAnsi"/>
          <w:sz w:val="22"/>
          <w:szCs w:val="22"/>
        </w:rPr>
        <w:t xml:space="preserve">. </w:t>
      </w:r>
      <w:r w:rsidR="00B35185">
        <w:rPr>
          <w:rFonts w:asciiTheme="minorHAnsi" w:eastAsia="SimSun" w:hAnsiTheme="minorHAnsi" w:cstheme="minorHAnsi"/>
          <w:sz w:val="22"/>
          <w:szCs w:val="22"/>
        </w:rPr>
        <w:br/>
        <w:t xml:space="preserve">We think that </w:t>
      </w:r>
      <w:r w:rsidR="004A30D2">
        <w:rPr>
          <w:rFonts w:asciiTheme="minorHAnsi" w:eastAsia="SimSun" w:hAnsiTheme="minorHAnsi" w:cstheme="minorHAnsi"/>
          <w:sz w:val="22"/>
          <w:szCs w:val="22"/>
        </w:rPr>
        <w:t xml:space="preserve">RAN2 </w:t>
      </w:r>
      <w:r w:rsidR="0093573F">
        <w:rPr>
          <w:rFonts w:asciiTheme="minorHAnsi" w:eastAsia="SimSun" w:hAnsiTheme="minorHAnsi" w:cstheme="minorHAnsi"/>
          <w:sz w:val="22"/>
          <w:szCs w:val="22"/>
        </w:rPr>
        <w:t xml:space="preserve">should be </w:t>
      </w:r>
      <w:r w:rsidR="004A30D2">
        <w:rPr>
          <w:rFonts w:asciiTheme="minorHAnsi" w:eastAsia="SimSun" w:hAnsiTheme="minorHAnsi" w:cstheme="minorHAnsi"/>
          <w:sz w:val="22"/>
          <w:szCs w:val="22"/>
        </w:rPr>
        <w:t>consider</w:t>
      </w:r>
      <w:r w:rsidR="009E1801">
        <w:rPr>
          <w:rFonts w:asciiTheme="minorHAnsi" w:eastAsia="SimSun" w:hAnsiTheme="minorHAnsi" w:cstheme="minorHAnsi"/>
          <w:sz w:val="22"/>
          <w:szCs w:val="22"/>
        </w:rPr>
        <w:t xml:space="preserve"> in their discussion the following cases</w:t>
      </w:r>
      <w:r w:rsidR="003D02C6">
        <w:rPr>
          <w:rFonts w:asciiTheme="minorHAnsi" w:eastAsia="SimSun" w:hAnsiTheme="minorHAnsi" w:cstheme="minorHAnsi"/>
          <w:sz w:val="22"/>
          <w:szCs w:val="22"/>
        </w:rPr>
        <w:t xml:space="preserve"> while complying</w:t>
      </w:r>
      <w:r w:rsidR="00872BD9">
        <w:rPr>
          <w:rFonts w:asciiTheme="minorHAnsi" w:eastAsia="SimSun" w:hAnsiTheme="minorHAnsi" w:cstheme="minorHAnsi"/>
          <w:sz w:val="22"/>
          <w:szCs w:val="22"/>
        </w:rPr>
        <w:t xml:space="preserve"> to </w:t>
      </w:r>
      <w:r w:rsidR="003D02C6">
        <w:rPr>
          <w:rFonts w:asciiTheme="minorHAnsi" w:eastAsia="SimSun" w:hAnsiTheme="minorHAnsi" w:cstheme="minorHAnsi"/>
          <w:sz w:val="22"/>
          <w:szCs w:val="22"/>
        </w:rPr>
        <w:t>SA4 requirements</w:t>
      </w:r>
      <w:r w:rsidR="009E1801">
        <w:rPr>
          <w:rFonts w:asciiTheme="minorHAnsi" w:eastAsia="SimSun" w:hAnsiTheme="minorHAnsi" w:cstheme="minorHAnsi"/>
          <w:sz w:val="22"/>
          <w:szCs w:val="22"/>
        </w:rPr>
        <w:t>:</w:t>
      </w:r>
    </w:p>
    <w:p w14:paraId="56D7E862" w14:textId="2E2ABDA2" w:rsidR="00331142" w:rsidRDefault="00252E2A" w:rsidP="008E26C1">
      <w:pPr>
        <w:pStyle w:val="ListParagraph"/>
        <w:numPr>
          <w:ilvl w:val="0"/>
          <w:numId w:val="50"/>
        </w:numPr>
        <w:jc w:val="left"/>
        <w:rPr>
          <w:rFonts w:asciiTheme="minorHAnsi" w:eastAsia="SimSun" w:hAnsiTheme="minorHAnsi" w:cstheme="minorHAnsi"/>
          <w:sz w:val="22"/>
          <w:szCs w:val="22"/>
        </w:rPr>
      </w:pPr>
      <w:r w:rsidRPr="00E20BE5">
        <w:rPr>
          <w:rFonts w:asciiTheme="minorHAnsi" w:eastAsia="SimSun" w:hAnsiTheme="minorHAnsi" w:cstheme="minorHAnsi"/>
          <w:sz w:val="22"/>
          <w:szCs w:val="22"/>
        </w:rPr>
        <w:t xml:space="preserve">UE configured for QoE measurements, </w:t>
      </w:r>
      <w:r>
        <w:rPr>
          <w:rFonts w:asciiTheme="minorHAnsi" w:eastAsia="SimSun" w:hAnsiTheme="minorHAnsi" w:cstheme="minorHAnsi"/>
          <w:sz w:val="22"/>
          <w:szCs w:val="22"/>
        </w:rPr>
        <w:t>with</w:t>
      </w:r>
      <w:r w:rsidRPr="00E20BE5">
        <w:rPr>
          <w:rFonts w:asciiTheme="minorHAnsi" w:eastAsia="SimSun" w:hAnsiTheme="minorHAnsi" w:cstheme="minorHAnsi"/>
          <w:sz w:val="22"/>
          <w:szCs w:val="22"/>
        </w:rPr>
        <w:t xml:space="preserve"> an ongoing session and remaining within the area scope indicated in QoE measurement configuration. </w:t>
      </w:r>
    </w:p>
    <w:p w14:paraId="0838A536" w14:textId="1FF21D08" w:rsidR="003B3936" w:rsidRDefault="00331142" w:rsidP="008E26C1">
      <w:pPr>
        <w:pStyle w:val="ListParagraph"/>
        <w:numPr>
          <w:ilvl w:val="0"/>
          <w:numId w:val="50"/>
        </w:numPr>
        <w:jc w:val="left"/>
        <w:rPr>
          <w:rFonts w:asciiTheme="minorHAnsi" w:eastAsia="SimSun" w:hAnsiTheme="minorHAnsi" w:cstheme="minorHAnsi"/>
          <w:sz w:val="22"/>
          <w:szCs w:val="22"/>
        </w:rPr>
      </w:pPr>
      <w:r>
        <w:rPr>
          <w:rFonts w:asciiTheme="minorHAnsi" w:eastAsia="SimSun" w:hAnsiTheme="minorHAnsi" w:cstheme="minorHAnsi"/>
          <w:sz w:val="22"/>
          <w:szCs w:val="22"/>
        </w:rPr>
        <w:t xml:space="preserve">UE configured for QoE measurements, with an ongoing session, and moves outside the area scope indicated in QoE measurement configuration. </w:t>
      </w:r>
    </w:p>
    <w:p w14:paraId="610AAE80" w14:textId="5BC11B4B" w:rsidR="00E9583F" w:rsidRDefault="003D02C6"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While</w:t>
      </w:r>
      <w:r w:rsidR="00736508">
        <w:rPr>
          <w:rFonts w:asciiTheme="minorHAnsi" w:eastAsia="SimSun" w:hAnsiTheme="minorHAnsi" w:cstheme="minorHAnsi"/>
          <w:sz w:val="22"/>
          <w:szCs w:val="22"/>
        </w:rPr>
        <w:t xml:space="preserve"> </w:t>
      </w:r>
      <w:r w:rsidR="00124D5C">
        <w:rPr>
          <w:rFonts w:asciiTheme="minorHAnsi" w:eastAsia="SimSun" w:hAnsiTheme="minorHAnsi" w:cstheme="minorHAnsi"/>
          <w:sz w:val="22"/>
          <w:szCs w:val="22"/>
        </w:rPr>
        <w:t xml:space="preserve">the </w:t>
      </w:r>
      <w:r w:rsidR="00331142" w:rsidRPr="00331142">
        <w:rPr>
          <w:rFonts w:asciiTheme="minorHAnsi" w:eastAsia="SimSun" w:hAnsiTheme="minorHAnsi" w:cstheme="minorHAnsi"/>
          <w:sz w:val="22"/>
          <w:szCs w:val="22"/>
        </w:rPr>
        <w:t>LTE</w:t>
      </w:r>
      <w:r w:rsidR="00124D5C">
        <w:rPr>
          <w:rFonts w:asciiTheme="minorHAnsi" w:eastAsia="SimSun" w:hAnsiTheme="minorHAnsi" w:cstheme="minorHAnsi"/>
          <w:sz w:val="22"/>
          <w:szCs w:val="22"/>
        </w:rPr>
        <w:t xml:space="preserve"> solution</w:t>
      </w:r>
      <w:r w:rsidR="00E9583F">
        <w:rPr>
          <w:rFonts w:asciiTheme="minorHAnsi" w:eastAsia="SimSun" w:hAnsiTheme="minorHAnsi" w:cstheme="minorHAnsi"/>
          <w:sz w:val="22"/>
          <w:szCs w:val="22"/>
        </w:rPr>
        <w:t xml:space="preserve"> may be reapplied to case a), this is not the case for case b).</w:t>
      </w:r>
    </w:p>
    <w:p w14:paraId="69BD9A42" w14:textId="600D19B5" w:rsidR="003D02C6" w:rsidRDefault="00E9583F"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In LTE</w:t>
      </w:r>
      <w:r w:rsidR="00B40295">
        <w:rPr>
          <w:rFonts w:asciiTheme="minorHAnsi" w:eastAsia="SimSun" w:hAnsiTheme="minorHAnsi" w:cstheme="minorHAnsi"/>
          <w:sz w:val="22"/>
          <w:szCs w:val="22"/>
        </w:rPr>
        <w:t>,</w:t>
      </w:r>
      <w:r w:rsidR="00331142" w:rsidRPr="00331142">
        <w:rPr>
          <w:rFonts w:asciiTheme="minorHAnsi" w:eastAsia="SimSun" w:hAnsiTheme="minorHAnsi" w:cstheme="minorHAnsi"/>
          <w:sz w:val="22"/>
          <w:szCs w:val="22"/>
        </w:rPr>
        <w:t xml:space="preserve"> </w:t>
      </w:r>
      <w:r w:rsidR="00A15456">
        <w:rPr>
          <w:rFonts w:asciiTheme="minorHAnsi" w:eastAsia="SimSun" w:hAnsiTheme="minorHAnsi" w:cstheme="minorHAnsi"/>
          <w:sz w:val="22"/>
          <w:szCs w:val="22"/>
        </w:rPr>
        <w:t>the</w:t>
      </w:r>
      <w:r w:rsidR="00B40295">
        <w:rPr>
          <w:rFonts w:asciiTheme="minorHAnsi" w:eastAsia="SimSun" w:hAnsiTheme="minorHAnsi" w:cstheme="minorHAnsi"/>
          <w:sz w:val="22"/>
          <w:szCs w:val="22"/>
        </w:rPr>
        <w:t xml:space="preserve"> QoE configuration can be released without any consideration </w:t>
      </w:r>
      <w:r w:rsidR="00BD7DC9">
        <w:rPr>
          <w:rFonts w:asciiTheme="minorHAnsi" w:eastAsia="SimSun" w:hAnsiTheme="minorHAnsi" w:cstheme="minorHAnsi"/>
          <w:sz w:val="22"/>
          <w:szCs w:val="22"/>
        </w:rPr>
        <w:t xml:space="preserve">on ongoing session for UE moving outside of the area scope. </w:t>
      </w:r>
      <w:r w:rsidR="007739CD">
        <w:rPr>
          <w:rFonts w:asciiTheme="minorHAnsi" w:eastAsia="SimSun" w:hAnsiTheme="minorHAnsi" w:cstheme="minorHAnsi"/>
          <w:sz w:val="22"/>
          <w:szCs w:val="22"/>
        </w:rPr>
        <w:t>This is in contrast with</w:t>
      </w:r>
      <w:r w:rsidR="00D55852">
        <w:rPr>
          <w:rFonts w:asciiTheme="minorHAnsi" w:eastAsia="SimSun" w:hAnsiTheme="minorHAnsi" w:cstheme="minorHAnsi"/>
          <w:sz w:val="22"/>
          <w:szCs w:val="22"/>
        </w:rPr>
        <w:t xml:space="preserve"> SA4 requirement</w:t>
      </w:r>
      <w:r w:rsidR="00573C82">
        <w:rPr>
          <w:rFonts w:asciiTheme="minorHAnsi" w:eastAsia="SimSun" w:hAnsiTheme="minorHAnsi" w:cstheme="minorHAnsi"/>
          <w:sz w:val="22"/>
          <w:szCs w:val="22"/>
        </w:rPr>
        <w:t>s</w:t>
      </w:r>
      <w:r w:rsidR="00E1383A">
        <w:rPr>
          <w:rFonts w:asciiTheme="minorHAnsi" w:eastAsia="SimSun" w:hAnsiTheme="minorHAnsi" w:cstheme="minorHAnsi"/>
          <w:sz w:val="22"/>
          <w:szCs w:val="22"/>
        </w:rPr>
        <w:t>,</w:t>
      </w:r>
      <w:r w:rsidR="00D55852">
        <w:rPr>
          <w:rFonts w:asciiTheme="minorHAnsi" w:eastAsia="SimSun" w:hAnsiTheme="minorHAnsi" w:cstheme="minorHAnsi"/>
          <w:sz w:val="22"/>
          <w:szCs w:val="22"/>
        </w:rPr>
        <w:t xml:space="preserve"> </w:t>
      </w:r>
      <w:r w:rsidR="00300516">
        <w:rPr>
          <w:rFonts w:asciiTheme="minorHAnsi" w:eastAsia="SimSun" w:hAnsiTheme="minorHAnsi" w:cstheme="minorHAnsi"/>
          <w:sz w:val="22"/>
          <w:szCs w:val="22"/>
        </w:rPr>
        <w:t xml:space="preserve">which are RAT-independent, </w:t>
      </w:r>
      <w:r w:rsidR="007739CD">
        <w:rPr>
          <w:rFonts w:asciiTheme="minorHAnsi" w:eastAsia="SimSun" w:hAnsiTheme="minorHAnsi" w:cstheme="minorHAnsi"/>
          <w:sz w:val="22"/>
          <w:szCs w:val="22"/>
        </w:rPr>
        <w:t xml:space="preserve">indicating </w:t>
      </w:r>
      <w:r w:rsidR="00393601">
        <w:rPr>
          <w:rFonts w:asciiTheme="minorHAnsi" w:eastAsia="SimSun" w:hAnsiTheme="minorHAnsi" w:cstheme="minorHAnsi"/>
          <w:sz w:val="22"/>
          <w:szCs w:val="22"/>
        </w:rPr>
        <w:t xml:space="preserve">that </w:t>
      </w:r>
      <w:r w:rsidR="00E1383A">
        <w:rPr>
          <w:rFonts w:asciiTheme="minorHAnsi" w:eastAsia="SimSun" w:hAnsiTheme="minorHAnsi" w:cstheme="minorHAnsi"/>
          <w:sz w:val="22"/>
          <w:szCs w:val="22"/>
        </w:rPr>
        <w:t>a</w:t>
      </w:r>
      <w:r w:rsidR="00D55852">
        <w:rPr>
          <w:rFonts w:asciiTheme="minorHAnsi" w:eastAsia="SimSun" w:hAnsiTheme="minorHAnsi" w:cstheme="minorHAnsi"/>
          <w:sz w:val="22"/>
          <w:szCs w:val="22"/>
        </w:rPr>
        <w:t xml:space="preserve"> UE configured for QoE measurements in a given area </w:t>
      </w:r>
      <w:r w:rsidR="00E1383A">
        <w:rPr>
          <w:rFonts w:asciiTheme="minorHAnsi" w:eastAsia="SimSun" w:hAnsiTheme="minorHAnsi" w:cstheme="minorHAnsi"/>
          <w:sz w:val="22"/>
          <w:szCs w:val="22"/>
        </w:rPr>
        <w:t xml:space="preserve">is requested to continue QoE measurements until the session is completed, even when </w:t>
      </w:r>
      <w:r w:rsidR="00C53386">
        <w:rPr>
          <w:rFonts w:asciiTheme="minorHAnsi" w:eastAsia="SimSun" w:hAnsiTheme="minorHAnsi" w:cstheme="minorHAnsi"/>
          <w:sz w:val="22"/>
          <w:szCs w:val="22"/>
        </w:rPr>
        <w:t xml:space="preserve">the UE </w:t>
      </w:r>
      <w:r w:rsidR="00D55852">
        <w:rPr>
          <w:rFonts w:asciiTheme="minorHAnsi" w:eastAsia="SimSun" w:hAnsiTheme="minorHAnsi" w:cstheme="minorHAnsi"/>
          <w:sz w:val="22"/>
          <w:szCs w:val="22"/>
        </w:rPr>
        <w:t>moves out of the area</w:t>
      </w:r>
      <w:r w:rsidR="00E1383A">
        <w:rPr>
          <w:rFonts w:asciiTheme="minorHAnsi" w:eastAsia="SimSun" w:hAnsiTheme="minorHAnsi" w:cstheme="minorHAnsi"/>
          <w:sz w:val="22"/>
          <w:szCs w:val="22"/>
        </w:rPr>
        <w:t xml:space="preserve"> scope. </w:t>
      </w:r>
    </w:p>
    <w:p w14:paraId="1905CE47" w14:textId="4B69368B" w:rsidR="00D55852" w:rsidRDefault="00122DCE" w:rsidP="008E26C1">
      <w:pPr>
        <w:jc w:val="left"/>
        <w:rPr>
          <w:rFonts w:asciiTheme="minorHAnsi" w:eastAsia="SimSun" w:hAnsiTheme="minorHAnsi" w:cstheme="minorHAnsi"/>
          <w:sz w:val="22"/>
          <w:szCs w:val="22"/>
        </w:rPr>
      </w:pPr>
      <w:r>
        <w:rPr>
          <w:rFonts w:asciiTheme="minorHAnsi" w:eastAsia="SimSun" w:hAnsiTheme="minorHAnsi" w:cstheme="minorHAnsi"/>
          <w:sz w:val="22"/>
          <w:szCs w:val="22"/>
        </w:rPr>
        <w:t>A</w:t>
      </w:r>
      <w:r w:rsidR="007739CD">
        <w:rPr>
          <w:rFonts w:asciiTheme="minorHAnsi" w:eastAsia="SimSun" w:hAnsiTheme="minorHAnsi" w:cstheme="minorHAnsi"/>
          <w:sz w:val="22"/>
          <w:szCs w:val="22"/>
        </w:rPr>
        <w:t xml:space="preserve"> </w:t>
      </w:r>
      <w:r w:rsidR="00222943">
        <w:rPr>
          <w:rFonts w:asciiTheme="minorHAnsi" w:eastAsia="SimSun" w:hAnsiTheme="minorHAnsi" w:cstheme="minorHAnsi"/>
          <w:sz w:val="22"/>
          <w:szCs w:val="22"/>
        </w:rPr>
        <w:t xml:space="preserve">different handling is therefore needed to comply to SA4 requirements. This is </w:t>
      </w:r>
      <w:r w:rsidR="00321D50">
        <w:rPr>
          <w:rFonts w:asciiTheme="minorHAnsi" w:eastAsia="SimSun" w:hAnsiTheme="minorHAnsi" w:cstheme="minorHAnsi"/>
          <w:sz w:val="22"/>
          <w:szCs w:val="22"/>
        </w:rPr>
        <w:t>discussed in detail in</w:t>
      </w:r>
      <w:r w:rsidR="00222943">
        <w:rPr>
          <w:rFonts w:asciiTheme="minorHAnsi" w:eastAsia="SimSun" w:hAnsiTheme="minorHAnsi" w:cstheme="minorHAnsi"/>
          <w:sz w:val="22"/>
          <w:szCs w:val="22"/>
        </w:rPr>
        <w:t xml:space="preserve"> </w:t>
      </w:r>
      <w:r w:rsidR="00D63588">
        <w:rPr>
          <w:rFonts w:asciiTheme="minorHAnsi" w:eastAsia="SimSun" w:hAnsiTheme="minorHAnsi" w:cstheme="minorHAnsi"/>
          <w:sz w:val="22"/>
          <w:szCs w:val="22"/>
        </w:rPr>
        <w:t>R3-206398</w:t>
      </w:r>
      <w:r w:rsidR="00CE4804">
        <w:rPr>
          <w:rFonts w:asciiTheme="minorHAnsi" w:eastAsia="SimSun" w:hAnsiTheme="minorHAnsi" w:cstheme="minorHAnsi"/>
          <w:sz w:val="22"/>
          <w:szCs w:val="22"/>
        </w:rPr>
        <w:t>.</w:t>
      </w:r>
    </w:p>
    <w:p w14:paraId="2EDDF668" w14:textId="1EB87EF7" w:rsidR="00452021" w:rsidRDefault="000B4F6C" w:rsidP="008E26C1">
      <w:pPr>
        <w:jc w:val="left"/>
        <w:rPr>
          <w:rFonts w:asciiTheme="minorHAnsi" w:eastAsia="SimSun" w:hAnsiTheme="minorHAnsi" w:cstheme="minorHAnsi"/>
          <w:sz w:val="22"/>
          <w:szCs w:val="22"/>
        </w:rPr>
      </w:pPr>
      <w:r>
        <w:rPr>
          <w:rFonts w:asciiTheme="minorHAnsi" w:hAnsiTheme="minorHAnsi" w:cstheme="minorHAnsi"/>
          <w:b/>
          <w:sz w:val="22"/>
          <w:szCs w:val="22"/>
        </w:rPr>
        <w:t>Proposal 4</w:t>
      </w:r>
      <w:r w:rsidR="00452021" w:rsidRPr="002818AA">
        <w:rPr>
          <w:rFonts w:asciiTheme="minorHAnsi" w:hAnsiTheme="minorHAnsi" w:cstheme="minorHAnsi"/>
          <w:b/>
          <w:sz w:val="22"/>
          <w:szCs w:val="22"/>
        </w:rPr>
        <w:t>:</w:t>
      </w:r>
      <w:r w:rsidR="00452021">
        <w:rPr>
          <w:rFonts w:asciiTheme="minorHAnsi" w:hAnsiTheme="minorHAnsi" w:cstheme="minorHAnsi"/>
          <w:b/>
          <w:sz w:val="22"/>
          <w:szCs w:val="22"/>
        </w:rPr>
        <w:t xml:space="preserve"> The </w:t>
      </w:r>
      <w:r w:rsidR="00240D3C" w:rsidRPr="00240D3C">
        <w:rPr>
          <w:rFonts w:asciiTheme="minorHAnsi" w:eastAsia="SimSun" w:hAnsiTheme="minorHAnsi" w:cstheme="minorHAnsi"/>
          <w:b/>
          <w:bCs/>
          <w:sz w:val="22"/>
          <w:szCs w:val="22"/>
        </w:rPr>
        <w:t>mechanisms</w:t>
      </w:r>
      <w:r w:rsidR="00240D3C">
        <w:rPr>
          <w:rFonts w:asciiTheme="minorHAnsi" w:eastAsia="SimSun" w:hAnsiTheme="minorHAnsi" w:cstheme="minorHAnsi"/>
          <w:b/>
          <w:bCs/>
          <w:sz w:val="22"/>
          <w:szCs w:val="22"/>
        </w:rPr>
        <w:t xml:space="preserve"> to release QoE configuration need to be discussed by </w:t>
      </w:r>
      <w:r w:rsidR="00222943">
        <w:rPr>
          <w:rFonts w:asciiTheme="minorHAnsi" w:eastAsia="SimSun" w:hAnsiTheme="minorHAnsi" w:cstheme="minorHAnsi"/>
          <w:b/>
          <w:bCs/>
          <w:sz w:val="22"/>
          <w:szCs w:val="22"/>
        </w:rPr>
        <w:t>RAN2</w:t>
      </w:r>
      <w:r w:rsidR="00967F43">
        <w:rPr>
          <w:rFonts w:asciiTheme="minorHAnsi" w:eastAsia="SimSun" w:hAnsiTheme="minorHAnsi" w:cstheme="minorHAnsi"/>
          <w:b/>
          <w:bCs/>
          <w:sz w:val="22"/>
          <w:szCs w:val="22"/>
        </w:rPr>
        <w:t>, taking</w:t>
      </w:r>
      <w:r w:rsidR="00240D3C">
        <w:rPr>
          <w:rFonts w:asciiTheme="minorHAnsi" w:eastAsia="SimSun" w:hAnsiTheme="minorHAnsi" w:cstheme="minorHAnsi"/>
          <w:b/>
          <w:bCs/>
          <w:sz w:val="22"/>
          <w:szCs w:val="22"/>
        </w:rPr>
        <w:t xml:space="preserve"> into account SA4 requirements on</w:t>
      </w:r>
      <w:r w:rsidR="00BA3D7F">
        <w:rPr>
          <w:rFonts w:asciiTheme="minorHAnsi" w:eastAsia="SimSun" w:hAnsiTheme="minorHAnsi" w:cstheme="minorHAnsi"/>
          <w:b/>
          <w:bCs/>
          <w:sz w:val="22"/>
          <w:szCs w:val="22"/>
        </w:rPr>
        <w:t xml:space="preserve"> QoE measurements continuation until session end</w:t>
      </w:r>
      <w:r w:rsidR="00452021">
        <w:rPr>
          <w:rFonts w:asciiTheme="minorHAnsi" w:hAnsiTheme="minorHAnsi" w:cstheme="minorHAnsi"/>
          <w:b/>
          <w:sz w:val="22"/>
          <w:szCs w:val="22"/>
        </w:rPr>
        <w:t>.</w:t>
      </w:r>
    </w:p>
    <w:p w14:paraId="7B71EB12" w14:textId="3F88E12C" w:rsidR="00103D71" w:rsidRPr="00291F3D" w:rsidRDefault="00103D71" w:rsidP="00103D71">
      <w:pPr>
        <w:pStyle w:val="Heading2"/>
        <w:rPr>
          <w:rFonts w:asciiTheme="minorHAnsi" w:hAnsiTheme="minorHAnsi" w:cstheme="minorHAnsi"/>
        </w:rPr>
      </w:pPr>
      <w:r w:rsidRPr="00291F3D">
        <w:rPr>
          <w:rFonts w:asciiTheme="minorHAnsi" w:hAnsiTheme="minorHAnsi" w:cstheme="minorHAnsi"/>
        </w:rPr>
        <w:lastRenderedPageBreak/>
        <w:t xml:space="preserve">QoE </w:t>
      </w:r>
      <w:r w:rsidR="00143937" w:rsidRPr="00291F3D">
        <w:rPr>
          <w:rFonts w:asciiTheme="minorHAnsi" w:hAnsiTheme="minorHAnsi" w:cstheme="minorHAnsi"/>
        </w:rPr>
        <w:t>management handling</w:t>
      </w:r>
      <w:r w:rsidRPr="00291F3D">
        <w:rPr>
          <w:rFonts w:asciiTheme="minorHAnsi" w:hAnsiTheme="minorHAnsi" w:cstheme="minorHAnsi"/>
        </w:rPr>
        <w:t xml:space="preserve"> at RAN overload</w:t>
      </w:r>
    </w:p>
    <w:p w14:paraId="269395F5" w14:textId="1BC1ABFA" w:rsidR="000B6897" w:rsidRDefault="004943B0" w:rsidP="008E26C1">
      <w:pPr>
        <w:jc w:val="left"/>
        <w:rPr>
          <w:rFonts w:asciiTheme="minorHAnsi" w:hAnsiTheme="minorHAnsi" w:cstheme="minorHAnsi"/>
          <w:sz w:val="22"/>
          <w:szCs w:val="22"/>
        </w:rPr>
      </w:pPr>
      <w:r>
        <w:rPr>
          <w:rFonts w:asciiTheme="minorHAnsi" w:hAnsiTheme="minorHAnsi" w:cstheme="minorHAnsi"/>
          <w:sz w:val="22"/>
          <w:szCs w:val="22"/>
        </w:rPr>
        <w:t>In our view,</w:t>
      </w:r>
      <w:r w:rsidR="00961561">
        <w:rPr>
          <w:rFonts w:asciiTheme="minorHAnsi" w:hAnsiTheme="minorHAnsi" w:cstheme="minorHAnsi"/>
          <w:sz w:val="22"/>
          <w:szCs w:val="22"/>
        </w:rPr>
        <w:t xml:space="preserve"> RAN3 </w:t>
      </w:r>
      <w:r>
        <w:rPr>
          <w:rFonts w:asciiTheme="minorHAnsi" w:hAnsiTheme="minorHAnsi" w:cstheme="minorHAnsi"/>
          <w:sz w:val="22"/>
          <w:szCs w:val="22"/>
        </w:rPr>
        <w:t>should</w:t>
      </w:r>
      <w:r w:rsidR="00961561">
        <w:rPr>
          <w:rFonts w:asciiTheme="minorHAnsi" w:hAnsiTheme="minorHAnsi" w:cstheme="minorHAnsi"/>
          <w:sz w:val="22"/>
          <w:szCs w:val="22"/>
        </w:rPr>
        <w:t xml:space="preserve"> discuss QoE management handling at RAN overload for two cases</w:t>
      </w:r>
      <w:r w:rsidR="000B6897">
        <w:rPr>
          <w:rFonts w:asciiTheme="minorHAnsi" w:hAnsiTheme="minorHAnsi" w:cstheme="minorHAnsi"/>
          <w:sz w:val="22"/>
          <w:szCs w:val="22"/>
        </w:rPr>
        <w:t>:</w:t>
      </w:r>
    </w:p>
    <w:p w14:paraId="32995A28" w14:textId="46F2F162" w:rsidR="000B6897" w:rsidRPr="000B6897" w:rsidRDefault="000B6897" w:rsidP="008E26C1">
      <w:pPr>
        <w:pStyle w:val="ListParagraph"/>
        <w:numPr>
          <w:ilvl w:val="0"/>
          <w:numId w:val="8"/>
        </w:numPr>
        <w:jc w:val="left"/>
        <w:rPr>
          <w:rFonts w:asciiTheme="minorHAnsi" w:hAnsiTheme="minorHAnsi" w:cstheme="minorHAnsi"/>
          <w:sz w:val="22"/>
          <w:szCs w:val="22"/>
          <w:lang w:val="it-IT"/>
        </w:rPr>
      </w:pPr>
      <w:r>
        <w:rPr>
          <w:rFonts w:asciiTheme="minorHAnsi" w:hAnsiTheme="minorHAnsi" w:cstheme="minorHAnsi"/>
          <w:sz w:val="22"/>
          <w:szCs w:val="22"/>
          <w:lang w:val="it-IT"/>
        </w:rPr>
        <w:t xml:space="preserve">Standalone </w:t>
      </w:r>
      <w:r w:rsidR="00961561">
        <w:rPr>
          <w:rFonts w:asciiTheme="minorHAnsi" w:hAnsiTheme="minorHAnsi" w:cstheme="minorHAnsi"/>
          <w:sz w:val="22"/>
          <w:szCs w:val="22"/>
          <w:lang w:val="it-IT"/>
        </w:rPr>
        <w:t>connectivity</w:t>
      </w:r>
      <w:r w:rsidR="004943B0">
        <w:rPr>
          <w:rFonts w:asciiTheme="minorHAnsi" w:hAnsiTheme="minorHAnsi" w:cstheme="minorHAnsi"/>
          <w:sz w:val="22"/>
          <w:szCs w:val="22"/>
          <w:lang w:val="it-IT"/>
        </w:rPr>
        <w:t>;</w:t>
      </w:r>
    </w:p>
    <w:p w14:paraId="7869FA92" w14:textId="712329EB" w:rsidR="000B6897" w:rsidRPr="000B6897" w:rsidRDefault="000B6897" w:rsidP="008E26C1">
      <w:pPr>
        <w:pStyle w:val="ListParagraph"/>
        <w:numPr>
          <w:ilvl w:val="0"/>
          <w:numId w:val="8"/>
        </w:numPr>
        <w:jc w:val="left"/>
        <w:rPr>
          <w:rFonts w:asciiTheme="minorHAnsi" w:hAnsiTheme="minorHAnsi" w:cstheme="minorHAnsi"/>
          <w:sz w:val="22"/>
          <w:szCs w:val="22"/>
          <w:lang w:val="en-US"/>
        </w:rPr>
      </w:pPr>
      <w:r w:rsidRPr="000B6897">
        <w:rPr>
          <w:rFonts w:asciiTheme="minorHAnsi" w:hAnsiTheme="minorHAnsi" w:cstheme="minorHAnsi"/>
          <w:sz w:val="22"/>
          <w:szCs w:val="22"/>
          <w:lang w:val="en-US"/>
        </w:rPr>
        <w:t xml:space="preserve">Dual connectivity </w:t>
      </w:r>
      <w:r>
        <w:rPr>
          <w:rFonts w:asciiTheme="minorHAnsi" w:hAnsiTheme="minorHAnsi" w:cstheme="minorHAnsi"/>
          <w:sz w:val="22"/>
          <w:szCs w:val="22"/>
          <w:lang w:val="en-US"/>
        </w:rPr>
        <w:t>(EN-DC, NR-DC)</w:t>
      </w:r>
      <w:r w:rsidR="004943B0">
        <w:rPr>
          <w:rFonts w:asciiTheme="minorHAnsi" w:hAnsiTheme="minorHAnsi" w:cstheme="minorHAnsi"/>
          <w:sz w:val="22"/>
          <w:szCs w:val="22"/>
          <w:lang w:val="en-US"/>
        </w:rPr>
        <w:t>.</w:t>
      </w:r>
    </w:p>
    <w:p w14:paraId="43987238" w14:textId="5D617107" w:rsidR="000B6897" w:rsidRPr="000B6897" w:rsidRDefault="00961561" w:rsidP="008E26C1">
      <w:pPr>
        <w:jc w:val="left"/>
        <w:rPr>
          <w:rFonts w:asciiTheme="minorHAnsi" w:hAnsiTheme="minorHAnsi" w:cstheme="minorHAnsi"/>
          <w:sz w:val="22"/>
          <w:szCs w:val="22"/>
          <w:lang w:val="en-US"/>
        </w:rPr>
      </w:pPr>
      <w:r>
        <w:rPr>
          <w:rFonts w:asciiTheme="minorHAnsi" w:hAnsiTheme="minorHAnsi" w:cstheme="minorHAnsi"/>
          <w:sz w:val="22"/>
          <w:szCs w:val="22"/>
          <w:lang w:val="en-US"/>
        </w:rPr>
        <w:t>The reason for the above classification</w:t>
      </w:r>
      <w:r w:rsidR="00FD096B">
        <w:rPr>
          <w:rFonts w:asciiTheme="minorHAnsi" w:hAnsiTheme="minorHAnsi" w:cstheme="minorHAnsi"/>
          <w:sz w:val="22"/>
          <w:szCs w:val="22"/>
          <w:lang w:val="en-US"/>
        </w:rPr>
        <w:t>, in our view,</w:t>
      </w:r>
      <w:r>
        <w:rPr>
          <w:rFonts w:asciiTheme="minorHAnsi" w:hAnsiTheme="minorHAnsi" w:cstheme="minorHAnsi"/>
          <w:sz w:val="22"/>
          <w:szCs w:val="22"/>
          <w:lang w:val="en-US"/>
        </w:rPr>
        <w:t xml:space="preserve"> is that </w:t>
      </w:r>
      <w:r w:rsidR="00E34420">
        <w:rPr>
          <w:rFonts w:asciiTheme="minorHAnsi" w:hAnsiTheme="minorHAnsi" w:cstheme="minorHAnsi"/>
          <w:sz w:val="22"/>
          <w:szCs w:val="22"/>
          <w:lang w:val="en-US"/>
        </w:rPr>
        <w:t>some</w:t>
      </w:r>
      <w:r>
        <w:rPr>
          <w:rFonts w:asciiTheme="minorHAnsi" w:hAnsiTheme="minorHAnsi" w:cstheme="minorHAnsi"/>
          <w:sz w:val="22"/>
          <w:szCs w:val="22"/>
          <w:lang w:val="en-US"/>
        </w:rPr>
        <w:t xml:space="preserve"> basic handling can be used </w:t>
      </w:r>
      <w:r w:rsidR="002A0292">
        <w:rPr>
          <w:rFonts w:asciiTheme="minorHAnsi" w:hAnsiTheme="minorHAnsi" w:cstheme="minorHAnsi"/>
          <w:sz w:val="22"/>
          <w:szCs w:val="22"/>
          <w:lang w:val="en-US"/>
        </w:rPr>
        <w:t>in</w:t>
      </w:r>
      <w:r>
        <w:rPr>
          <w:rFonts w:asciiTheme="minorHAnsi" w:hAnsiTheme="minorHAnsi" w:cstheme="minorHAnsi"/>
          <w:sz w:val="22"/>
          <w:szCs w:val="22"/>
          <w:lang w:val="en-US"/>
        </w:rPr>
        <w:t xml:space="preserve"> the </w:t>
      </w:r>
      <w:r w:rsidR="002A0292">
        <w:rPr>
          <w:rFonts w:asciiTheme="minorHAnsi" w:hAnsiTheme="minorHAnsi" w:cstheme="minorHAnsi"/>
          <w:sz w:val="22"/>
          <w:szCs w:val="22"/>
          <w:lang w:val="en-US"/>
        </w:rPr>
        <w:t>S</w:t>
      </w:r>
      <w:r>
        <w:rPr>
          <w:rFonts w:asciiTheme="minorHAnsi" w:hAnsiTheme="minorHAnsi" w:cstheme="minorHAnsi"/>
          <w:sz w:val="22"/>
          <w:szCs w:val="22"/>
          <w:lang w:val="en-US"/>
        </w:rPr>
        <w:t xml:space="preserve">tandalone case, </w:t>
      </w:r>
      <w:r w:rsidR="00E34420">
        <w:rPr>
          <w:rFonts w:asciiTheme="minorHAnsi" w:hAnsiTheme="minorHAnsi" w:cstheme="minorHAnsi"/>
          <w:sz w:val="22"/>
          <w:szCs w:val="22"/>
          <w:lang w:val="en-US"/>
        </w:rPr>
        <w:t>and</w:t>
      </w:r>
      <w:r>
        <w:rPr>
          <w:rFonts w:asciiTheme="minorHAnsi" w:hAnsiTheme="minorHAnsi" w:cstheme="minorHAnsi"/>
          <w:sz w:val="22"/>
          <w:szCs w:val="22"/>
          <w:lang w:val="en-US"/>
        </w:rPr>
        <w:t xml:space="preserve"> </w:t>
      </w:r>
      <w:r w:rsidR="002A0292">
        <w:rPr>
          <w:rFonts w:asciiTheme="minorHAnsi" w:hAnsiTheme="minorHAnsi" w:cstheme="minorHAnsi"/>
          <w:sz w:val="22"/>
          <w:szCs w:val="22"/>
          <w:lang w:val="en-US"/>
        </w:rPr>
        <w:t xml:space="preserve">more enhanced mechanisms can be used in </w:t>
      </w:r>
      <w:r>
        <w:rPr>
          <w:rFonts w:asciiTheme="minorHAnsi" w:hAnsiTheme="minorHAnsi" w:cstheme="minorHAnsi"/>
          <w:sz w:val="22"/>
          <w:szCs w:val="22"/>
          <w:lang w:val="en-US"/>
        </w:rPr>
        <w:t>the dual-connectivity case.</w:t>
      </w:r>
    </w:p>
    <w:p w14:paraId="32215B19" w14:textId="08BFFDB2" w:rsidR="00FD2E28" w:rsidRPr="00961561" w:rsidRDefault="00961561" w:rsidP="008E26C1">
      <w:pPr>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For the standalone </w:t>
      </w:r>
      <w:r w:rsidR="00E34420">
        <w:rPr>
          <w:rFonts w:asciiTheme="minorHAnsi" w:hAnsiTheme="minorHAnsi" w:cstheme="minorHAnsi"/>
          <w:sz w:val="22"/>
          <w:szCs w:val="22"/>
          <w:lang w:val="en-US"/>
        </w:rPr>
        <w:t>connectivity case</w:t>
      </w:r>
      <w:r>
        <w:rPr>
          <w:rFonts w:asciiTheme="minorHAnsi" w:hAnsiTheme="minorHAnsi" w:cstheme="minorHAnsi"/>
          <w:sz w:val="22"/>
          <w:szCs w:val="22"/>
          <w:lang w:val="en-US"/>
        </w:rPr>
        <w:t xml:space="preserve">, we </w:t>
      </w:r>
      <w:r w:rsidR="001D3A28">
        <w:rPr>
          <w:rFonts w:asciiTheme="minorHAnsi" w:hAnsiTheme="minorHAnsi" w:cstheme="minorHAnsi"/>
          <w:sz w:val="22"/>
          <w:szCs w:val="22"/>
          <w:lang w:val="en-US"/>
        </w:rPr>
        <w:t>propose that</w:t>
      </w:r>
      <w:r>
        <w:rPr>
          <w:rFonts w:asciiTheme="minorHAnsi" w:hAnsiTheme="minorHAnsi" w:cstheme="minorHAnsi"/>
          <w:sz w:val="22"/>
          <w:szCs w:val="22"/>
          <w:lang w:val="en-US"/>
        </w:rPr>
        <w:t xml:space="preserve"> RAN3 discuss</w:t>
      </w:r>
      <w:r w:rsidR="001D3A28">
        <w:rPr>
          <w:rFonts w:asciiTheme="minorHAnsi" w:hAnsiTheme="minorHAnsi" w:cstheme="minorHAnsi"/>
          <w:sz w:val="22"/>
          <w:szCs w:val="22"/>
          <w:lang w:val="en-US"/>
        </w:rPr>
        <w:t>es</w:t>
      </w:r>
      <w:r>
        <w:rPr>
          <w:rFonts w:asciiTheme="minorHAnsi" w:hAnsiTheme="minorHAnsi" w:cstheme="minorHAnsi"/>
          <w:sz w:val="22"/>
          <w:szCs w:val="22"/>
          <w:lang w:val="en-US"/>
        </w:rPr>
        <w:t xml:space="preserve"> the following </w:t>
      </w:r>
      <w:r w:rsidR="002A0292">
        <w:rPr>
          <w:rFonts w:asciiTheme="minorHAnsi" w:hAnsiTheme="minorHAnsi" w:cstheme="minorHAnsi"/>
          <w:sz w:val="22"/>
          <w:szCs w:val="22"/>
          <w:lang w:val="en-US"/>
        </w:rPr>
        <w:t>mechanisms</w:t>
      </w:r>
      <w:r w:rsidR="00A5359F">
        <w:rPr>
          <w:rFonts w:asciiTheme="minorHAnsi" w:hAnsiTheme="minorHAnsi" w:cstheme="minorHAnsi"/>
          <w:sz w:val="22"/>
          <w:szCs w:val="22"/>
          <w:lang w:val="en-US"/>
        </w:rPr>
        <w:t xml:space="preserve"> for handling the</w:t>
      </w:r>
      <w:r w:rsidR="00D34433">
        <w:rPr>
          <w:rFonts w:asciiTheme="minorHAnsi" w:hAnsiTheme="minorHAnsi" w:cstheme="minorHAnsi"/>
          <w:sz w:val="22"/>
          <w:szCs w:val="22"/>
          <w:lang w:val="en-US"/>
        </w:rPr>
        <w:t xml:space="preserve"> </w:t>
      </w:r>
      <w:r w:rsidR="00A5359F">
        <w:rPr>
          <w:rFonts w:asciiTheme="minorHAnsi" w:hAnsiTheme="minorHAnsi" w:cstheme="minorHAnsi"/>
          <w:sz w:val="22"/>
          <w:szCs w:val="22"/>
          <w:lang w:val="en-US"/>
        </w:rPr>
        <w:t>overload scenarios</w:t>
      </w:r>
      <w:r>
        <w:rPr>
          <w:rFonts w:asciiTheme="minorHAnsi" w:hAnsiTheme="minorHAnsi" w:cstheme="minorHAnsi"/>
          <w:sz w:val="22"/>
          <w:szCs w:val="22"/>
          <w:lang w:val="en-US"/>
        </w:rPr>
        <w:t>:</w:t>
      </w:r>
    </w:p>
    <w:p w14:paraId="7BF7BE8E" w14:textId="0BC61393" w:rsidR="00783893" w:rsidRPr="0093773C" w:rsidRDefault="00E34420" w:rsidP="008E26C1">
      <w:pPr>
        <w:pStyle w:val="ListParagraph"/>
        <w:numPr>
          <w:ilvl w:val="0"/>
          <w:numId w:val="9"/>
        </w:numPr>
        <w:jc w:val="left"/>
        <w:rPr>
          <w:rFonts w:asciiTheme="minorHAnsi" w:hAnsiTheme="minorHAnsi" w:cstheme="minorHAnsi"/>
          <w:sz w:val="22"/>
          <w:szCs w:val="22"/>
        </w:rPr>
      </w:pPr>
      <w:r>
        <w:rPr>
          <w:rFonts w:asciiTheme="minorHAnsi" w:hAnsiTheme="minorHAnsi" w:cstheme="minorHAnsi"/>
          <w:sz w:val="22"/>
          <w:szCs w:val="22"/>
          <w:lang w:val="en-US"/>
        </w:rPr>
        <w:t xml:space="preserve">RAN </w:t>
      </w:r>
      <w:r>
        <w:rPr>
          <w:rFonts w:asciiTheme="minorHAnsi" w:hAnsiTheme="minorHAnsi" w:cstheme="minorHAnsi"/>
          <w:sz w:val="22"/>
          <w:szCs w:val="22"/>
        </w:rPr>
        <w:t>stop</w:t>
      </w:r>
      <w:r w:rsidR="00904896">
        <w:rPr>
          <w:rFonts w:asciiTheme="minorHAnsi" w:hAnsiTheme="minorHAnsi" w:cstheme="minorHAnsi"/>
          <w:sz w:val="22"/>
          <w:szCs w:val="22"/>
        </w:rPr>
        <w:t>s</w:t>
      </w:r>
      <w:r>
        <w:rPr>
          <w:rFonts w:asciiTheme="minorHAnsi" w:hAnsiTheme="minorHAnsi" w:cstheme="minorHAnsi"/>
          <w:sz w:val="22"/>
          <w:szCs w:val="22"/>
        </w:rPr>
        <w:t xml:space="preserve"> </w:t>
      </w:r>
      <w:r w:rsidR="00783893" w:rsidRPr="0093773C">
        <w:rPr>
          <w:rFonts w:asciiTheme="minorHAnsi" w:hAnsiTheme="minorHAnsi" w:cstheme="minorHAnsi"/>
          <w:sz w:val="22"/>
          <w:szCs w:val="22"/>
        </w:rPr>
        <w:t>new</w:t>
      </w:r>
      <w:r w:rsidR="004D66BD" w:rsidRPr="0093773C">
        <w:rPr>
          <w:rFonts w:asciiTheme="minorHAnsi" w:hAnsiTheme="minorHAnsi" w:cstheme="minorHAnsi"/>
          <w:sz w:val="22"/>
          <w:szCs w:val="22"/>
        </w:rPr>
        <w:t xml:space="preserve"> </w:t>
      </w:r>
      <w:r w:rsidR="00CB4522" w:rsidRPr="0093773C">
        <w:rPr>
          <w:rFonts w:asciiTheme="minorHAnsi" w:hAnsiTheme="minorHAnsi" w:cstheme="minorHAnsi"/>
          <w:sz w:val="22"/>
          <w:szCs w:val="22"/>
        </w:rPr>
        <w:t xml:space="preserve">QoE </w:t>
      </w:r>
      <w:bookmarkStart w:id="1" w:name="_Hlk54251922"/>
      <w:r w:rsidR="00783893" w:rsidRPr="0093773C">
        <w:rPr>
          <w:rFonts w:asciiTheme="minorHAnsi" w:hAnsiTheme="minorHAnsi" w:cstheme="minorHAnsi"/>
          <w:sz w:val="22"/>
          <w:szCs w:val="22"/>
        </w:rPr>
        <w:t xml:space="preserve">measurement </w:t>
      </w:r>
      <w:bookmarkEnd w:id="1"/>
      <w:r w:rsidR="0020086A">
        <w:rPr>
          <w:rFonts w:asciiTheme="minorHAnsi" w:hAnsiTheme="minorHAnsi" w:cstheme="minorHAnsi"/>
          <w:sz w:val="22"/>
          <w:szCs w:val="22"/>
        </w:rPr>
        <w:t>configuration</w:t>
      </w:r>
      <w:r w:rsidR="00A5359F">
        <w:rPr>
          <w:rFonts w:asciiTheme="minorHAnsi" w:hAnsiTheme="minorHAnsi" w:cstheme="minorHAnsi"/>
          <w:sz w:val="22"/>
          <w:szCs w:val="22"/>
        </w:rPr>
        <w:t>;</w:t>
      </w:r>
    </w:p>
    <w:p w14:paraId="73DB4CCF" w14:textId="2C129E31" w:rsidR="00DB25D1" w:rsidRDefault="00E34420" w:rsidP="008E26C1">
      <w:pPr>
        <w:pStyle w:val="ListParagraph"/>
        <w:numPr>
          <w:ilvl w:val="0"/>
          <w:numId w:val="9"/>
        </w:numPr>
        <w:jc w:val="left"/>
        <w:rPr>
          <w:rFonts w:asciiTheme="minorHAnsi" w:hAnsiTheme="minorHAnsi" w:cstheme="minorHAnsi"/>
          <w:sz w:val="22"/>
          <w:szCs w:val="22"/>
        </w:rPr>
      </w:pPr>
      <w:r>
        <w:rPr>
          <w:rFonts w:asciiTheme="minorHAnsi" w:hAnsiTheme="minorHAnsi" w:cstheme="minorHAnsi"/>
          <w:sz w:val="22"/>
          <w:szCs w:val="22"/>
        </w:rPr>
        <w:t xml:space="preserve">RAN </w:t>
      </w:r>
      <w:r w:rsidR="00DB25D1" w:rsidRPr="0093773C">
        <w:rPr>
          <w:rFonts w:asciiTheme="minorHAnsi" w:hAnsiTheme="minorHAnsi" w:cstheme="minorHAnsi"/>
          <w:sz w:val="22"/>
          <w:szCs w:val="22"/>
        </w:rPr>
        <w:t>release</w:t>
      </w:r>
      <w:r w:rsidR="00904896">
        <w:rPr>
          <w:rFonts w:asciiTheme="minorHAnsi" w:hAnsiTheme="minorHAnsi" w:cstheme="minorHAnsi"/>
          <w:sz w:val="22"/>
          <w:szCs w:val="22"/>
        </w:rPr>
        <w:t>s</w:t>
      </w:r>
      <w:r w:rsidR="00DB25D1" w:rsidRPr="0093773C">
        <w:rPr>
          <w:rFonts w:asciiTheme="minorHAnsi" w:hAnsiTheme="minorHAnsi" w:cstheme="minorHAnsi"/>
          <w:sz w:val="22"/>
          <w:szCs w:val="22"/>
        </w:rPr>
        <w:t xml:space="preserve"> ongoing QoE </w:t>
      </w:r>
      <w:r w:rsidR="0020086A">
        <w:rPr>
          <w:rFonts w:asciiTheme="minorHAnsi" w:hAnsiTheme="minorHAnsi" w:cstheme="minorHAnsi"/>
          <w:sz w:val="22"/>
          <w:szCs w:val="22"/>
        </w:rPr>
        <w:t xml:space="preserve">measurement </w:t>
      </w:r>
      <w:r w:rsidR="00DB25D1" w:rsidRPr="0093773C">
        <w:rPr>
          <w:rFonts w:asciiTheme="minorHAnsi" w:hAnsiTheme="minorHAnsi" w:cstheme="minorHAnsi"/>
          <w:sz w:val="22"/>
          <w:szCs w:val="22"/>
        </w:rPr>
        <w:t>configuration</w:t>
      </w:r>
      <w:r>
        <w:rPr>
          <w:rFonts w:asciiTheme="minorHAnsi" w:hAnsiTheme="minorHAnsi" w:cstheme="minorHAnsi"/>
          <w:sz w:val="22"/>
          <w:szCs w:val="22"/>
        </w:rPr>
        <w:t>s,</w:t>
      </w:r>
      <w:r w:rsidR="00DB25D1" w:rsidRPr="0093773C">
        <w:rPr>
          <w:rFonts w:asciiTheme="minorHAnsi" w:hAnsiTheme="minorHAnsi" w:cstheme="minorHAnsi"/>
          <w:sz w:val="22"/>
          <w:szCs w:val="22"/>
        </w:rPr>
        <w:t xml:space="preserve"> </w:t>
      </w:r>
      <w:r w:rsidR="001D0096">
        <w:rPr>
          <w:rFonts w:asciiTheme="minorHAnsi" w:hAnsiTheme="minorHAnsi" w:cstheme="minorHAnsi"/>
          <w:sz w:val="22"/>
          <w:szCs w:val="22"/>
        </w:rPr>
        <w:t xml:space="preserve">to </w:t>
      </w:r>
      <w:r w:rsidR="0020086A">
        <w:rPr>
          <w:rFonts w:asciiTheme="minorHAnsi" w:hAnsiTheme="minorHAnsi" w:cstheme="minorHAnsi"/>
          <w:sz w:val="22"/>
          <w:szCs w:val="22"/>
        </w:rPr>
        <w:t>respect</w:t>
      </w:r>
      <w:r w:rsidR="001D0096">
        <w:rPr>
          <w:rFonts w:asciiTheme="minorHAnsi" w:hAnsiTheme="minorHAnsi" w:cstheme="minorHAnsi"/>
          <w:sz w:val="22"/>
          <w:szCs w:val="22"/>
        </w:rPr>
        <w:t xml:space="preserve"> SA4 </w:t>
      </w:r>
      <w:r w:rsidR="005F0C44">
        <w:rPr>
          <w:rFonts w:asciiTheme="minorHAnsi" w:hAnsiTheme="minorHAnsi" w:cstheme="minorHAnsi"/>
          <w:sz w:val="22"/>
          <w:szCs w:val="22"/>
        </w:rPr>
        <w:t xml:space="preserve">requirements and </w:t>
      </w:r>
      <w:r w:rsidR="001D0096">
        <w:rPr>
          <w:rFonts w:asciiTheme="minorHAnsi" w:hAnsiTheme="minorHAnsi" w:cstheme="minorHAnsi"/>
          <w:sz w:val="22"/>
          <w:szCs w:val="22"/>
        </w:rPr>
        <w:t>RAN2 agreements</w:t>
      </w:r>
      <w:r w:rsidR="008B3157">
        <w:rPr>
          <w:rFonts w:asciiTheme="minorHAnsi" w:hAnsiTheme="minorHAnsi" w:cstheme="minorHAnsi"/>
          <w:sz w:val="22"/>
          <w:szCs w:val="22"/>
        </w:rPr>
        <w:t>;</w:t>
      </w:r>
    </w:p>
    <w:p w14:paraId="1F2FE096" w14:textId="026B036F" w:rsidR="008B3157" w:rsidRPr="0093773C" w:rsidRDefault="008B3157" w:rsidP="008E26C1">
      <w:pPr>
        <w:pStyle w:val="ListParagraph"/>
        <w:numPr>
          <w:ilvl w:val="0"/>
          <w:numId w:val="9"/>
        </w:numPr>
        <w:jc w:val="left"/>
        <w:rPr>
          <w:rFonts w:asciiTheme="minorHAnsi" w:hAnsiTheme="minorHAnsi" w:cstheme="minorHAnsi"/>
          <w:sz w:val="22"/>
          <w:szCs w:val="22"/>
        </w:rPr>
      </w:pPr>
      <w:r>
        <w:rPr>
          <w:rFonts w:asciiTheme="minorHAnsi" w:hAnsiTheme="minorHAnsi" w:cstheme="minorHAnsi"/>
          <w:sz w:val="22"/>
          <w:szCs w:val="22"/>
        </w:rPr>
        <w:t xml:space="preserve">RAN pauses QoE </w:t>
      </w:r>
      <w:r w:rsidR="00B335C8" w:rsidRPr="0093773C">
        <w:rPr>
          <w:rFonts w:asciiTheme="minorHAnsi" w:hAnsiTheme="minorHAnsi" w:cstheme="minorHAnsi"/>
          <w:sz w:val="22"/>
          <w:szCs w:val="22"/>
        </w:rPr>
        <w:t>measurement</w:t>
      </w:r>
      <w:r>
        <w:rPr>
          <w:rFonts w:asciiTheme="minorHAnsi" w:hAnsiTheme="minorHAnsi" w:cstheme="minorHAnsi"/>
          <w:sz w:val="22"/>
          <w:szCs w:val="22"/>
        </w:rPr>
        <w:t xml:space="preserve"> reporting.</w:t>
      </w:r>
    </w:p>
    <w:p w14:paraId="0E30200F" w14:textId="0316C607" w:rsidR="00114ABC" w:rsidRDefault="00114ABC" w:rsidP="008E26C1">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A95298">
        <w:rPr>
          <w:rFonts w:asciiTheme="minorHAnsi" w:hAnsiTheme="minorHAnsi" w:cstheme="minorHAnsi"/>
          <w:b/>
          <w:sz w:val="22"/>
          <w:szCs w:val="22"/>
        </w:rPr>
        <w:t>5</w:t>
      </w:r>
      <w:r w:rsidRPr="002818AA">
        <w:rPr>
          <w:rFonts w:asciiTheme="minorHAnsi" w:hAnsiTheme="minorHAnsi" w:cstheme="minorHAnsi"/>
          <w:b/>
          <w:sz w:val="22"/>
          <w:szCs w:val="22"/>
        </w:rPr>
        <w:t>:</w:t>
      </w:r>
      <w:r>
        <w:rPr>
          <w:rFonts w:asciiTheme="minorHAnsi" w:hAnsiTheme="minorHAnsi" w:cstheme="minorHAnsi"/>
          <w:b/>
          <w:sz w:val="22"/>
          <w:szCs w:val="22"/>
        </w:rPr>
        <w:t xml:space="preserve"> </w:t>
      </w:r>
      <w:r w:rsidR="009D3B4B">
        <w:rPr>
          <w:rFonts w:asciiTheme="minorHAnsi" w:hAnsiTheme="minorHAnsi" w:cstheme="minorHAnsi"/>
          <w:b/>
          <w:sz w:val="22"/>
          <w:szCs w:val="22"/>
        </w:rPr>
        <w:t>RAN3 to</w:t>
      </w:r>
      <w:r w:rsidR="003F4EF1">
        <w:rPr>
          <w:rFonts w:asciiTheme="minorHAnsi" w:hAnsiTheme="minorHAnsi" w:cstheme="minorHAnsi"/>
          <w:b/>
          <w:sz w:val="22"/>
          <w:szCs w:val="22"/>
        </w:rPr>
        <w:t xml:space="preserve"> agree that in case of</w:t>
      </w:r>
      <w:r w:rsidR="0084312E">
        <w:rPr>
          <w:rFonts w:asciiTheme="minorHAnsi" w:hAnsiTheme="minorHAnsi" w:cstheme="minorHAnsi"/>
          <w:b/>
          <w:sz w:val="22"/>
          <w:szCs w:val="22"/>
        </w:rPr>
        <w:t xml:space="preserve"> </w:t>
      </w:r>
      <w:r>
        <w:rPr>
          <w:rFonts w:asciiTheme="minorHAnsi" w:hAnsiTheme="minorHAnsi" w:cstheme="minorHAnsi"/>
          <w:b/>
          <w:sz w:val="22"/>
          <w:szCs w:val="22"/>
        </w:rPr>
        <w:t>RAN overload</w:t>
      </w:r>
      <w:r w:rsidR="0084312E">
        <w:rPr>
          <w:rFonts w:asciiTheme="minorHAnsi" w:hAnsiTheme="minorHAnsi" w:cstheme="minorHAnsi"/>
          <w:b/>
          <w:sz w:val="22"/>
          <w:szCs w:val="22"/>
        </w:rPr>
        <w:t xml:space="preserve"> in standalone connectivity</w:t>
      </w:r>
      <w:r w:rsidR="009D3B4B">
        <w:rPr>
          <w:rFonts w:asciiTheme="minorHAnsi" w:hAnsiTheme="minorHAnsi" w:cstheme="minorHAnsi"/>
          <w:b/>
          <w:sz w:val="22"/>
          <w:szCs w:val="22"/>
        </w:rPr>
        <w:t>,</w:t>
      </w:r>
      <w:r>
        <w:rPr>
          <w:rFonts w:asciiTheme="minorHAnsi" w:hAnsiTheme="minorHAnsi" w:cstheme="minorHAnsi"/>
          <w:b/>
          <w:sz w:val="22"/>
          <w:szCs w:val="22"/>
        </w:rPr>
        <w:t xml:space="preserve"> RAN can stop new QoE </w:t>
      </w:r>
      <w:r w:rsidR="00DE5E2C" w:rsidRPr="00A95298">
        <w:rPr>
          <w:rFonts w:asciiTheme="minorHAnsi" w:hAnsiTheme="minorHAnsi" w:cstheme="minorHAnsi"/>
          <w:b/>
          <w:sz w:val="22"/>
          <w:szCs w:val="22"/>
        </w:rPr>
        <w:t xml:space="preserve">measurement </w:t>
      </w:r>
      <w:r>
        <w:rPr>
          <w:rFonts w:asciiTheme="minorHAnsi" w:hAnsiTheme="minorHAnsi" w:cstheme="minorHAnsi"/>
          <w:b/>
          <w:sz w:val="22"/>
          <w:szCs w:val="22"/>
        </w:rPr>
        <w:t>configuration</w:t>
      </w:r>
      <w:r w:rsidR="00B608DA">
        <w:rPr>
          <w:rFonts w:asciiTheme="minorHAnsi" w:hAnsiTheme="minorHAnsi" w:cstheme="minorHAnsi"/>
          <w:b/>
          <w:sz w:val="22"/>
          <w:szCs w:val="22"/>
        </w:rPr>
        <w:t>s</w:t>
      </w:r>
      <w:r w:rsidR="008B3157">
        <w:rPr>
          <w:rFonts w:asciiTheme="minorHAnsi" w:hAnsiTheme="minorHAnsi" w:cstheme="minorHAnsi"/>
          <w:b/>
          <w:sz w:val="22"/>
          <w:szCs w:val="22"/>
        </w:rPr>
        <w:t xml:space="preserve">, </w:t>
      </w:r>
      <w:r>
        <w:rPr>
          <w:rFonts w:asciiTheme="minorHAnsi" w:hAnsiTheme="minorHAnsi" w:cstheme="minorHAnsi"/>
          <w:b/>
          <w:sz w:val="22"/>
          <w:szCs w:val="22"/>
        </w:rPr>
        <w:t xml:space="preserve">release existing QoE </w:t>
      </w:r>
      <w:r w:rsidR="00DE5E2C" w:rsidRPr="00A95298">
        <w:rPr>
          <w:rFonts w:asciiTheme="minorHAnsi" w:hAnsiTheme="minorHAnsi" w:cstheme="minorHAnsi"/>
          <w:b/>
          <w:sz w:val="22"/>
          <w:szCs w:val="22"/>
        </w:rPr>
        <w:t xml:space="preserve">measurement </w:t>
      </w:r>
      <w:r>
        <w:rPr>
          <w:rFonts w:asciiTheme="minorHAnsi" w:hAnsiTheme="minorHAnsi" w:cstheme="minorHAnsi"/>
          <w:b/>
          <w:sz w:val="22"/>
          <w:szCs w:val="22"/>
        </w:rPr>
        <w:t>configuration</w:t>
      </w:r>
      <w:r w:rsidR="00B608DA">
        <w:rPr>
          <w:rFonts w:asciiTheme="minorHAnsi" w:hAnsiTheme="minorHAnsi" w:cstheme="minorHAnsi"/>
          <w:b/>
          <w:sz w:val="22"/>
          <w:szCs w:val="22"/>
        </w:rPr>
        <w:t>s</w:t>
      </w:r>
      <w:r w:rsidR="008B3157">
        <w:rPr>
          <w:rFonts w:asciiTheme="minorHAnsi" w:hAnsiTheme="minorHAnsi" w:cstheme="minorHAnsi"/>
          <w:b/>
          <w:sz w:val="22"/>
          <w:szCs w:val="22"/>
        </w:rPr>
        <w:t xml:space="preserve"> and pause</w:t>
      </w:r>
      <w:r w:rsidR="007C5A2E">
        <w:rPr>
          <w:rFonts w:asciiTheme="minorHAnsi" w:hAnsiTheme="minorHAnsi" w:cstheme="minorHAnsi"/>
          <w:b/>
          <w:sz w:val="22"/>
          <w:szCs w:val="22"/>
        </w:rPr>
        <w:t xml:space="preserve"> QoE </w:t>
      </w:r>
      <w:r w:rsidR="00A95298" w:rsidRPr="00A95298">
        <w:rPr>
          <w:rFonts w:asciiTheme="minorHAnsi" w:hAnsiTheme="minorHAnsi" w:cstheme="minorHAnsi"/>
          <w:b/>
          <w:sz w:val="22"/>
          <w:szCs w:val="22"/>
        </w:rPr>
        <w:t xml:space="preserve">measurement </w:t>
      </w:r>
      <w:r w:rsidR="007C5A2E">
        <w:rPr>
          <w:rFonts w:asciiTheme="minorHAnsi" w:hAnsiTheme="minorHAnsi" w:cstheme="minorHAnsi"/>
          <w:b/>
          <w:sz w:val="22"/>
          <w:szCs w:val="22"/>
        </w:rPr>
        <w:t>reporting</w:t>
      </w:r>
      <w:r>
        <w:rPr>
          <w:rFonts w:asciiTheme="minorHAnsi" w:hAnsiTheme="minorHAnsi" w:cstheme="minorHAnsi"/>
          <w:b/>
          <w:sz w:val="22"/>
          <w:szCs w:val="22"/>
        </w:rPr>
        <w:t>.</w:t>
      </w:r>
    </w:p>
    <w:p w14:paraId="73976765" w14:textId="114501E5" w:rsidR="00FE0857" w:rsidRDefault="001D0096" w:rsidP="008E26C1">
      <w:pPr>
        <w:jc w:val="left"/>
        <w:rPr>
          <w:rFonts w:asciiTheme="minorHAnsi" w:hAnsiTheme="minorHAnsi" w:cstheme="minorHAnsi"/>
          <w:sz w:val="22"/>
          <w:szCs w:val="22"/>
          <w:lang w:val="en-US"/>
        </w:rPr>
      </w:pPr>
      <w:r w:rsidRPr="001D0096">
        <w:rPr>
          <w:rFonts w:asciiTheme="minorHAnsi" w:hAnsiTheme="minorHAnsi" w:cstheme="minorHAnsi"/>
          <w:sz w:val="22"/>
          <w:szCs w:val="22"/>
          <w:lang w:val="en-US"/>
        </w:rPr>
        <w:t xml:space="preserve">For the </w:t>
      </w:r>
      <w:r w:rsidR="00B608DA">
        <w:rPr>
          <w:rFonts w:asciiTheme="minorHAnsi" w:hAnsiTheme="minorHAnsi" w:cstheme="minorHAnsi"/>
          <w:sz w:val="22"/>
          <w:szCs w:val="22"/>
          <w:lang w:val="en-US"/>
        </w:rPr>
        <w:t>d</w:t>
      </w:r>
      <w:r w:rsidR="00B608DA" w:rsidRPr="000B6897">
        <w:rPr>
          <w:rFonts w:asciiTheme="minorHAnsi" w:hAnsiTheme="minorHAnsi" w:cstheme="minorHAnsi"/>
          <w:sz w:val="22"/>
          <w:szCs w:val="22"/>
          <w:lang w:val="en-US"/>
        </w:rPr>
        <w:t xml:space="preserve">ual </w:t>
      </w:r>
      <w:r w:rsidRPr="000B6897">
        <w:rPr>
          <w:rFonts w:asciiTheme="minorHAnsi" w:hAnsiTheme="minorHAnsi" w:cstheme="minorHAnsi"/>
          <w:sz w:val="22"/>
          <w:szCs w:val="22"/>
          <w:lang w:val="en-US"/>
        </w:rPr>
        <w:t xml:space="preserve">connectivity </w:t>
      </w:r>
      <w:r w:rsidRPr="001D0096">
        <w:rPr>
          <w:rFonts w:asciiTheme="minorHAnsi" w:hAnsiTheme="minorHAnsi" w:cstheme="minorHAnsi"/>
          <w:sz w:val="22"/>
          <w:szCs w:val="22"/>
          <w:lang w:val="en-US"/>
        </w:rPr>
        <w:t xml:space="preserve">case, we </w:t>
      </w:r>
      <w:r w:rsidR="00FC5047">
        <w:rPr>
          <w:rFonts w:asciiTheme="minorHAnsi" w:hAnsiTheme="minorHAnsi" w:cstheme="minorHAnsi"/>
          <w:sz w:val="22"/>
          <w:szCs w:val="22"/>
          <w:lang w:val="en-US"/>
        </w:rPr>
        <w:t>propose that</w:t>
      </w:r>
      <w:r w:rsidRPr="001D0096">
        <w:rPr>
          <w:rFonts w:asciiTheme="minorHAnsi" w:hAnsiTheme="minorHAnsi" w:cstheme="minorHAnsi"/>
          <w:sz w:val="22"/>
          <w:szCs w:val="22"/>
          <w:lang w:val="en-US"/>
        </w:rPr>
        <w:t xml:space="preserve"> RAN3 discuss</w:t>
      </w:r>
      <w:r w:rsidR="00FC5047">
        <w:rPr>
          <w:rFonts w:asciiTheme="minorHAnsi" w:hAnsiTheme="minorHAnsi" w:cstheme="minorHAnsi"/>
          <w:sz w:val="22"/>
          <w:szCs w:val="22"/>
          <w:lang w:val="en-US"/>
        </w:rPr>
        <w:t>es</w:t>
      </w:r>
      <w:r w:rsidRPr="001D0096">
        <w:rPr>
          <w:rFonts w:asciiTheme="minorHAnsi" w:hAnsiTheme="minorHAnsi" w:cstheme="minorHAnsi"/>
          <w:sz w:val="22"/>
          <w:szCs w:val="22"/>
          <w:lang w:val="en-US"/>
        </w:rPr>
        <w:t xml:space="preserve"> the following </w:t>
      </w:r>
      <w:r w:rsidR="002A0292">
        <w:rPr>
          <w:rFonts w:asciiTheme="minorHAnsi" w:hAnsiTheme="minorHAnsi" w:cstheme="minorHAnsi"/>
          <w:sz w:val="22"/>
          <w:szCs w:val="22"/>
          <w:lang w:val="en-US"/>
        </w:rPr>
        <w:t xml:space="preserve">mechanisms </w:t>
      </w:r>
      <w:r w:rsidR="00A95298">
        <w:rPr>
          <w:rFonts w:asciiTheme="minorHAnsi" w:hAnsiTheme="minorHAnsi" w:cstheme="minorHAnsi"/>
          <w:sz w:val="22"/>
          <w:szCs w:val="22"/>
          <w:lang w:val="en-US"/>
        </w:rPr>
        <w:t>to handle</w:t>
      </w:r>
      <w:r w:rsidR="00D34433">
        <w:rPr>
          <w:rFonts w:asciiTheme="minorHAnsi" w:hAnsiTheme="minorHAnsi" w:cstheme="minorHAnsi"/>
          <w:sz w:val="22"/>
          <w:szCs w:val="22"/>
          <w:lang w:val="en-US"/>
        </w:rPr>
        <w:t xml:space="preserve"> the overload scenarios </w:t>
      </w:r>
      <w:r w:rsidR="002A0292">
        <w:rPr>
          <w:rFonts w:asciiTheme="minorHAnsi" w:hAnsiTheme="minorHAnsi" w:cstheme="minorHAnsi"/>
          <w:sz w:val="22"/>
          <w:szCs w:val="22"/>
          <w:lang w:val="en-US"/>
        </w:rPr>
        <w:t>(in addition to the mechanisms for Standalone connectivity)</w:t>
      </w:r>
      <w:r w:rsidR="00064F0A">
        <w:rPr>
          <w:rFonts w:asciiTheme="minorHAnsi" w:hAnsiTheme="minorHAnsi" w:cstheme="minorHAnsi"/>
          <w:sz w:val="22"/>
          <w:szCs w:val="22"/>
          <w:lang w:val="en-US"/>
        </w:rPr>
        <w:t xml:space="preserve">, assuming that </w:t>
      </w:r>
      <w:r w:rsidR="00DB6581">
        <w:rPr>
          <w:rFonts w:asciiTheme="minorHAnsi" w:hAnsiTheme="minorHAnsi" w:cstheme="minorHAnsi"/>
          <w:sz w:val="22"/>
          <w:szCs w:val="22"/>
          <w:lang w:val="en-US"/>
        </w:rPr>
        <w:t>only one node (e.g. MN) is ove</w:t>
      </w:r>
      <w:r w:rsidR="00531FCE">
        <w:rPr>
          <w:rFonts w:asciiTheme="minorHAnsi" w:hAnsiTheme="minorHAnsi" w:cstheme="minorHAnsi"/>
          <w:sz w:val="22"/>
          <w:szCs w:val="22"/>
          <w:lang w:val="en-US"/>
        </w:rPr>
        <w:t>rloaded and the other is not overloaded</w:t>
      </w:r>
      <w:r w:rsidR="0086151A">
        <w:rPr>
          <w:rFonts w:asciiTheme="minorHAnsi" w:hAnsiTheme="minorHAnsi" w:cstheme="minorHAnsi"/>
          <w:sz w:val="22"/>
          <w:szCs w:val="22"/>
          <w:lang w:val="en-US"/>
        </w:rPr>
        <w:t xml:space="preserve"> (e.g. SN):</w:t>
      </w:r>
    </w:p>
    <w:p w14:paraId="3A678C85" w14:textId="59313944" w:rsidR="00BE4A84" w:rsidRDefault="00D446EB" w:rsidP="000F6D61">
      <w:pPr>
        <w:pStyle w:val="ListParagraph"/>
        <w:numPr>
          <w:ilvl w:val="0"/>
          <w:numId w:val="49"/>
        </w:numPr>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To allow QoE reporting towards the </w:t>
      </w:r>
      <w:r w:rsidR="00064F0A">
        <w:rPr>
          <w:rFonts w:asciiTheme="minorHAnsi" w:hAnsiTheme="minorHAnsi" w:cstheme="minorHAnsi"/>
          <w:sz w:val="22"/>
          <w:szCs w:val="22"/>
          <w:lang w:val="en-US"/>
        </w:rPr>
        <w:t>non-overloaded</w:t>
      </w:r>
      <w:r>
        <w:rPr>
          <w:rFonts w:asciiTheme="minorHAnsi" w:hAnsiTheme="minorHAnsi" w:cstheme="minorHAnsi"/>
          <w:sz w:val="22"/>
          <w:szCs w:val="22"/>
          <w:lang w:val="en-US"/>
        </w:rPr>
        <w:t xml:space="preserve"> </w:t>
      </w:r>
      <w:r w:rsidR="00C250F8">
        <w:rPr>
          <w:rFonts w:asciiTheme="minorHAnsi" w:hAnsiTheme="minorHAnsi" w:cstheme="minorHAnsi"/>
          <w:sz w:val="22"/>
          <w:szCs w:val="22"/>
          <w:lang w:val="en-US"/>
        </w:rPr>
        <w:t xml:space="preserve">RAN node, </w:t>
      </w:r>
      <w:r w:rsidR="00A7257B">
        <w:rPr>
          <w:rFonts w:asciiTheme="minorHAnsi" w:hAnsiTheme="minorHAnsi" w:cstheme="minorHAnsi"/>
          <w:sz w:val="22"/>
          <w:szCs w:val="22"/>
          <w:lang w:val="en-US"/>
        </w:rPr>
        <w:t xml:space="preserve">SRB used for QoE reporting </w:t>
      </w:r>
      <w:r w:rsidR="008662C6">
        <w:rPr>
          <w:rFonts w:asciiTheme="minorHAnsi" w:hAnsiTheme="minorHAnsi" w:cstheme="minorHAnsi"/>
          <w:sz w:val="22"/>
          <w:szCs w:val="22"/>
          <w:lang w:val="en-US"/>
        </w:rPr>
        <w:t xml:space="preserve">needs to be reconfigured </w:t>
      </w:r>
      <w:r w:rsidR="008158D9">
        <w:rPr>
          <w:rFonts w:asciiTheme="minorHAnsi" w:hAnsiTheme="minorHAnsi" w:cstheme="minorHAnsi"/>
          <w:sz w:val="22"/>
          <w:szCs w:val="22"/>
          <w:lang w:val="en-US"/>
        </w:rPr>
        <w:t>(e.g. from MC</w:t>
      </w:r>
      <w:r w:rsidR="00003C11">
        <w:rPr>
          <w:rFonts w:asciiTheme="minorHAnsi" w:hAnsiTheme="minorHAnsi" w:cstheme="minorHAnsi"/>
          <w:sz w:val="22"/>
          <w:szCs w:val="22"/>
          <w:lang w:val="en-US"/>
        </w:rPr>
        <w:t xml:space="preserve">G bearer to SCG bearer). </w:t>
      </w:r>
      <w:r w:rsidR="003A2EC9">
        <w:rPr>
          <w:rFonts w:asciiTheme="minorHAnsi" w:hAnsiTheme="minorHAnsi" w:cstheme="minorHAnsi"/>
          <w:sz w:val="22"/>
          <w:szCs w:val="22"/>
          <w:lang w:val="en-US"/>
        </w:rPr>
        <w:t>Note: this has no impact on exis</w:t>
      </w:r>
      <w:r w:rsidR="00BE4A84">
        <w:rPr>
          <w:rFonts w:asciiTheme="minorHAnsi" w:hAnsiTheme="minorHAnsi" w:cstheme="minorHAnsi"/>
          <w:sz w:val="22"/>
          <w:szCs w:val="22"/>
          <w:lang w:val="en-US"/>
        </w:rPr>
        <w:t>ting standard</w:t>
      </w:r>
      <w:r w:rsidR="0010137F">
        <w:rPr>
          <w:rFonts w:asciiTheme="minorHAnsi" w:hAnsiTheme="minorHAnsi" w:cstheme="minorHAnsi"/>
          <w:sz w:val="22"/>
          <w:szCs w:val="22"/>
          <w:lang w:val="en-US"/>
        </w:rPr>
        <w:t>.</w:t>
      </w:r>
    </w:p>
    <w:p w14:paraId="78F89132" w14:textId="6D7C9A2C" w:rsidR="002717EB" w:rsidRPr="000F6D61" w:rsidRDefault="00851F9D" w:rsidP="001D6199">
      <w:pPr>
        <w:pStyle w:val="ListParagraph"/>
        <w:numPr>
          <w:ilvl w:val="0"/>
          <w:numId w:val="49"/>
        </w:numPr>
        <w:jc w:val="left"/>
        <w:rPr>
          <w:rFonts w:asciiTheme="minorHAnsi" w:hAnsiTheme="minorHAnsi" w:cstheme="minorHAnsi"/>
          <w:sz w:val="22"/>
          <w:szCs w:val="22"/>
          <w:lang w:val="en-US"/>
        </w:rPr>
      </w:pPr>
      <w:r w:rsidRPr="00271E5A">
        <w:rPr>
          <w:rFonts w:asciiTheme="minorHAnsi" w:hAnsiTheme="minorHAnsi" w:cstheme="minorHAnsi"/>
          <w:sz w:val="22"/>
          <w:szCs w:val="22"/>
          <w:lang w:val="en-US"/>
        </w:rPr>
        <w:t xml:space="preserve">When the overload </w:t>
      </w:r>
      <w:r w:rsidR="0093342D" w:rsidRPr="00271E5A">
        <w:rPr>
          <w:rFonts w:asciiTheme="minorHAnsi" w:hAnsiTheme="minorHAnsi" w:cstheme="minorHAnsi"/>
          <w:sz w:val="22"/>
          <w:szCs w:val="22"/>
          <w:lang w:val="en-US"/>
        </w:rPr>
        <w:t>is solved, if</w:t>
      </w:r>
      <w:r w:rsidR="000F6D61" w:rsidRPr="000F6D61">
        <w:rPr>
          <w:rFonts w:asciiTheme="minorHAnsi" w:hAnsiTheme="minorHAnsi" w:cstheme="minorHAnsi"/>
          <w:sz w:val="22"/>
          <w:szCs w:val="22"/>
          <w:lang w:val="en-US"/>
        </w:rPr>
        <w:t xml:space="preserve"> some analysis is required </w:t>
      </w:r>
      <w:r w:rsidR="00D6458F">
        <w:rPr>
          <w:rFonts w:asciiTheme="minorHAnsi" w:hAnsiTheme="minorHAnsi" w:cstheme="minorHAnsi"/>
          <w:sz w:val="22"/>
          <w:szCs w:val="22"/>
          <w:lang w:val="en-US"/>
        </w:rPr>
        <w:t xml:space="preserve">by </w:t>
      </w:r>
      <w:r w:rsidR="000F6D61" w:rsidRPr="000F6D61">
        <w:rPr>
          <w:rFonts w:asciiTheme="minorHAnsi" w:hAnsiTheme="minorHAnsi" w:cstheme="minorHAnsi"/>
          <w:sz w:val="22"/>
          <w:szCs w:val="22"/>
          <w:lang w:val="en-US"/>
        </w:rPr>
        <w:t xml:space="preserve">the node </w:t>
      </w:r>
      <w:r w:rsidR="00826640" w:rsidRPr="00271E5A">
        <w:rPr>
          <w:rFonts w:asciiTheme="minorHAnsi" w:hAnsiTheme="minorHAnsi" w:cstheme="minorHAnsi"/>
          <w:sz w:val="22"/>
          <w:szCs w:val="22"/>
          <w:lang w:val="en-US"/>
        </w:rPr>
        <w:t>previously</w:t>
      </w:r>
      <w:r w:rsidR="0067592C">
        <w:rPr>
          <w:rFonts w:asciiTheme="minorHAnsi" w:hAnsiTheme="minorHAnsi" w:cstheme="minorHAnsi"/>
          <w:sz w:val="22"/>
          <w:szCs w:val="22"/>
          <w:lang w:val="en-US"/>
        </w:rPr>
        <w:t xml:space="preserve"> in overload,</w:t>
      </w:r>
      <w:r w:rsidR="000F6D61" w:rsidRPr="000F6D61">
        <w:rPr>
          <w:rFonts w:asciiTheme="minorHAnsi" w:hAnsiTheme="minorHAnsi" w:cstheme="minorHAnsi"/>
          <w:sz w:val="22"/>
          <w:szCs w:val="22"/>
          <w:lang w:val="en-US"/>
        </w:rPr>
        <w:t xml:space="preserve"> </w:t>
      </w:r>
      <w:r w:rsidR="00826640" w:rsidRPr="00271E5A">
        <w:rPr>
          <w:rFonts w:asciiTheme="minorHAnsi" w:hAnsiTheme="minorHAnsi" w:cstheme="minorHAnsi"/>
          <w:sz w:val="22"/>
          <w:szCs w:val="22"/>
          <w:lang w:val="en-US"/>
        </w:rPr>
        <w:t>such</w:t>
      </w:r>
      <w:r w:rsidR="000F6D61" w:rsidRPr="000F6D61">
        <w:rPr>
          <w:rFonts w:asciiTheme="minorHAnsi" w:hAnsiTheme="minorHAnsi" w:cstheme="minorHAnsi"/>
          <w:sz w:val="22"/>
          <w:szCs w:val="22"/>
          <w:lang w:val="en-US"/>
        </w:rPr>
        <w:t xml:space="preserve"> node </w:t>
      </w:r>
      <w:r w:rsidR="00D6458F">
        <w:rPr>
          <w:rFonts w:asciiTheme="minorHAnsi" w:hAnsiTheme="minorHAnsi" w:cstheme="minorHAnsi"/>
          <w:sz w:val="22"/>
          <w:szCs w:val="22"/>
          <w:lang w:val="en-US"/>
        </w:rPr>
        <w:t>may</w:t>
      </w:r>
      <w:r w:rsidR="000F6D61" w:rsidRPr="000F6D61">
        <w:rPr>
          <w:rFonts w:asciiTheme="minorHAnsi" w:hAnsiTheme="minorHAnsi" w:cstheme="minorHAnsi"/>
          <w:sz w:val="22"/>
          <w:szCs w:val="22"/>
          <w:lang w:val="en-US"/>
        </w:rPr>
        <w:t xml:space="preserve"> request </w:t>
      </w:r>
      <w:r w:rsidR="009672FC">
        <w:rPr>
          <w:rFonts w:asciiTheme="minorHAnsi" w:hAnsiTheme="minorHAnsi" w:cstheme="minorHAnsi"/>
          <w:sz w:val="22"/>
          <w:szCs w:val="22"/>
          <w:lang w:val="en-US"/>
        </w:rPr>
        <w:t xml:space="preserve">and obtain from </w:t>
      </w:r>
      <w:r w:rsidR="000F6D61" w:rsidRPr="000F6D61">
        <w:rPr>
          <w:rFonts w:asciiTheme="minorHAnsi" w:hAnsiTheme="minorHAnsi" w:cstheme="minorHAnsi"/>
          <w:sz w:val="22"/>
          <w:szCs w:val="22"/>
          <w:lang w:val="en-US"/>
        </w:rPr>
        <w:t xml:space="preserve">the </w:t>
      </w:r>
      <w:r w:rsidR="00826640" w:rsidRPr="00271E5A">
        <w:rPr>
          <w:rFonts w:asciiTheme="minorHAnsi" w:hAnsiTheme="minorHAnsi" w:cstheme="minorHAnsi"/>
          <w:sz w:val="22"/>
          <w:szCs w:val="22"/>
          <w:lang w:val="en-US"/>
        </w:rPr>
        <w:t xml:space="preserve">other </w:t>
      </w:r>
      <w:r w:rsidR="000F6D61" w:rsidRPr="000F6D61">
        <w:rPr>
          <w:rFonts w:asciiTheme="minorHAnsi" w:hAnsiTheme="minorHAnsi" w:cstheme="minorHAnsi"/>
          <w:sz w:val="22"/>
          <w:szCs w:val="22"/>
          <w:lang w:val="en-US"/>
        </w:rPr>
        <w:t xml:space="preserve">node the QoE report </w:t>
      </w:r>
      <w:r w:rsidR="00271E5A" w:rsidRPr="00271E5A">
        <w:rPr>
          <w:rFonts w:asciiTheme="minorHAnsi" w:hAnsiTheme="minorHAnsi" w:cstheme="minorHAnsi"/>
          <w:sz w:val="22"/>
          <w:szCs w:val="22"/>
          <w:lang w:val="en-US"/>
        </w:rPr>
        <w:t xml:space="preserve">received </w:t>
      </w:r>
      <w:r w:rsidR="006C3690">
        <w:rPr>
          <w:rFonts w:asciiTheme="minorHAnsi" w:hAnsiTheme="minorHAnsi" w:cstheme="minorHAnsi"/>
          <w:sz w:val="22"/>
          <w:szCs w:val="22"/>
          <w:lang w:val="en-US"/>
        </w:rPr>
        <w:t xml:space="preserve">by the other node </w:t>
      </w:r>
      <w:r w:rsidR="00271E5A" w:rsidRPr="00271E5A">
        <w:rPr>
          <w:rFonts w:asciiTheme="minorHAnsi" w:hAnsiTheme="minorHAnsi" w:cstheme="minorHAnsi"/>
          <w:sz w:val="22"/>
          <w:szCs w:val="22"/>
          <w:lang w:val="en-US"/>
        </w:rPr>
        <w:t>during the overload</w:t>
      </w:r>
      <w:r w:rsidR="00271E5A">
        <w:rPr>
          <w:rFonts w:asciiTheme="minorHAnsi" w:hAnsiTheme="minorHAnsi" w:cstheme="minorHAnsi"/>
          <w:sz w:val="22"/>
          <w:szCs w:val="22"/>
          <w:lang w:val="en-US"/>
        </w:rPr>
        <w:t>.</w:t>
      </w:r>
      <w:r w:rsidR="00271E5A" w:rsidRPr="00271E5A">
        <w:rPr>
          <w:rFonts w:asciiTheme="minorHAnsi" w:hAnsiTheme="minorHAnsi" w:cstheme="minorHAnsi"/>
          <w:sz w:val="22"/>
          <w:szCs w:val="22"/>
          <w:lang w:val="en-US"/>
        </w:rPr>
        <w:t xml:space="preserve"> </w:t>
      </w:r>
      <w:r w:rsidR="002717EB">
        <w:rPr>
          <w:rFonts w:asciiTheme="minorHAnsi" w:hAnsiTheme="minorHAnsi" w:cstheme="minorHAnsi"/>
          <w:sz w:val="22"/>
          <w:szCs w:val="22"/>
          <w:lang w:val="en-US"/>
        </w:rPr>
        <w:t xml:space="preserve">This </w:t>
      </w:r>
      <w:r w:rsidR="002717EB">
        <w:rPr>
          <w:rFonts w:asciiTheme="minorHAnsi" w:hAnsiTheme="minorHAnsi" w:cstheme="minorHAnsi"/>
          <w:sz w:val="22"/>
          <w:szCs w:val="22"/>
          <w:lang w:val="en-US"/>
        </w:rPr>
        <w:t xml:space="preserve">has the impact </w:t>
      </w:r>
      <w:r w:rsidR="00271E5A">
        <w:rPr>
          <w:rFonts w:asciiTheme="minorHAnsi" w:hAnsiTheme="minorHAnsi" w:cstheme="minorHAnsi"/>
          <w:sz w:val="22"/>
          <w:szCs w:val="22"/>
          <w:lang w:val="en-US"/>
        </w:rPr>
        <w:t>on</w:t>
      </w:r>
      <w:r w:rsidR="002717EB" w:rsidRPr="00271E5A">
        <w:rPr>
          <w:rFonts w:asciiTheme="minorHAnsi" w:hAnsiTheme="minorHAnsi" w:cstheme="minorHAnsi"/>
          <w:sz w:val="22"/>
          <w:szCs w:val="22"/>
          <w:lang w:val="en-US"/>
        </w:rPr>
        <w:t xml:space="preserve"> X2</w:t>
      </w:r>
      <w:r w:rsidR="00271E5A">
        <w:rPr>
          <w:rFonts w:asciiTheme="minorHAnsi" w:hAnsiTheme="minorHAnsi" w:cstheme="minorHAnsi"/>
          <w:sz w:val="22"/>
          <w:szCs w:val="22"/>
          <w:lang w:val="en-US"/>
        </w:rPr>
        <w:t>AP</w:t>
      </w:r>
      <w:r w:rsidR="002717EB">
        <w:rPr>
          <w:rFonts w:asciiTheme="minorHAnsi" w:hAnsiTheme="minorHAnsi" w:cstheme="minorHAnsi"/>
          <w:sz w:val="22"/>
          <w:szCs w:val="22"/>
          <w:lang w:val="en-US"/>
        </w:rPr>
        <w:t xml:space="preserve"> (for EN-DC) and </w:t>
      </w:r>
      <w:r w:rsidR="002717EB" w:rsidRPr="00271E5A">
        <w:rPr>
          <w:rFonts w:asciiTheme="minorHAnsi" w:hAnsiTheme="minorHAnsi" w:cstheme="minorHAnsi"/>
          <w:sz w:val="22"/>
          <w:szCs w:val="22"/>
          <w:lang w:val="en-US"/>
        </w:rPr>
        <w:t>Xn</w:t>
      </w:r>
      <w:r w:rsidR="00271E5A">
        <w:rPr>
          <w:rFonts w:asciiTheme="minorHAnsi" w:hAnsiTheme="minorHAnsi" w:cstheme="minorHAnsi"/>
          <w:sz w:val="22"/>
          <w:szCs w:val="22"/>
          <w:lang w:val="en-US"/>
        </w:rPr>
        <w:t>AP</w:t>
      </w:r>
      <w:r w:rsidR="002717EB">
        <w:rPr>
          <w:rFonts w:asciiTheme="minorHAnsi" w:hAnsiTheme="minorHAnsi" w:cstheme="minorHAnsi"/>
          <w:sz w:val="22"/>
          <w:szCs w:val="22"/>
          <w:lang w:val="en-US"/>
        </w:rPr>
        <w:t xml:space="preserve"> (for NR-DC</w:t>
      </w:r>
      <w:r w:rsidR="002717EB" w:rsidRPr="00271E5A">
        <w:rPr>
          <w:rFonts w:asciiTheme="minorHAnsi" w:hAnsiTheme="minorHAnsi" w:cstheme="minorHAnsi"/>
          <w:sz w:val="22"/>
          <w:szCs w:val="22"/>
          <w:lang w:val="en-US"/>
        </w:rPr>
        <w:t>)</w:t>
      </w:r>
      <w:r w:rsidR="006C3690">
        <w:rPr>
          <w:rFonts w:asciiTheme="minorHAnsi" w:hAnsiTheme="minorHAnsi" w:cstheme="minorHAnsi"/>
          <w:sz w:val="22"/>
          <w:szCs w:val="22"/>
          <w:lang w:val="en-US"/>
        </w:rPr>
        <w:t>.</w:t>
      </w:r>
    </w:p>
    <w:p w14:paraId="6AA13C82" w14:textId="35F544B7" w:rsidR="000F6D61" w:rsidRPr="00BA3846" w:rsidRDefault="00E73B7D" w:rsidP="001C4100">
      <w:pPr>
        <w:jc w:val="left"/>
        <w:rPr>
          <w:rFonts w:asciiTheme="minorHAnsi" w:hAnsiTheme="minorHAnsi" w:cstheme="minorHAnsi"/>
          <w:sz w:val="22"/>
          <w:szCs w:val="22"/>
          <w:lang w:val="en-US"/>
        </w:rPr>
      </w:pPr>
      <w:r>
        <w:rPr>
          <w:rFonts w:asciiTheme="minorHAnsi" w:hAnsiTheme="minorHAnsi" w:cstheme="minorHAnsi"/>
          <w:sz w:val="22"/>
          <w:szCs w:val="22"/>
          <w:lang w:val="en-US"/>
        </w:rPr>
        <w:t xml:space="preserve">The proposal is illustrated in </w:t>
      </w:r>
      <w:r w:rsidR="002558A2">
        <w:rPr>
          <w:rFonts w:asciiTheme="minorHAnsi" w:hAnsiTheme="minorHAnsi" w:cstheme="minorHAnsi"/>
          <w:sz w:val="22"/>
          <w:szCs w:val="22"/>
          <w:lang w:val="en-US"/>
        </w:rPr>
        <w:t xml:space="preserve">Figure 1 </w:t>
      </w:r>
      <w:r>
        <w:rPr>
          <w:rFonts w:asciiTheme="minorHAnsi" w:hAnsiTheme="minorHAnsi" w:cstheme="minorHAnsi"/>
          <w:sz w:val="22"/>
          <w:szCs w:val="22"/>
          <w:lang w:val="en-US"/>
        </w:rPr>
        <w:t>below.</w:t>
      </w:r>
    </w:p>
    <w:p w14:paraId="58436D73" w14:textId="51C272FE" w:rsidR="00E73B7D" w:rsidRDefault="00E73B7D" w:rsidP="001C4100">
      <w:pPr>
        <w:jc w:val="left"/>
        <w:rPr>
          <w:rFonts w:asciiTheme="minorHAnsi" w:hAnsiTheme="minorHAnsi" w:cstheme="minorHAnsi"/>
          <w:sz w:val="22"/>
          <w:szCs w:val="22"/>
          <w:lang w:val="en-US"/>
        </w:rPr>
      </w:pPr>
      <w:r>
        <w:rPr>
          <w:noProof/>
        </w:rPr>
        <w:drawing>
          <wp:inline distT="0" distB="0" distL="0" distR="0" wp14:anchorId="2BC26CD7" wp14:editId="4DF861EB">
            <wp:extent cx="6120765" cy="1718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718945"/>
                    </a:xfrm>
                    <a:prstGeom prst="rect">
                      <a:avLst/>
                    </a:prstGeom>
                  </pic:spPr>
                </pic:pic>
              </a:graphicData>
            </a:graphic>
          </wp:inline>
        </w:drawing>
      </w:r>
    </w:p>
    <w:p w14:paraId="165BAC27" w14:textId="2E36C27E" w:rsidR="00E73B7D" w:rsidRPr="001C4100" w:rsidRDefault="00E73B7D" w:rsidP="00AF4F1E">
      <w:pPr>
        <w:pStyle w:val="Caption"/>
        <w:jc w:val="center"/>
        <w:rPr>
          <w:rFonts w:asciiTheme="minorHAnsi" w:hAnsiTheme="minorHAnsi" w:cstheme="minorHAnsi"/>
          <w:sz w:val="24"/>
          <w:szCs w:val="24"/>
        </w:rPr>
      </w:pPr>
      <w:r w:rsidRPr="00EE3310">
        <w:rPr>
          <w:rFonts w:asciiTheme="minorHAnsi" w:hAnsiTheme="minorHAnsi" w:cstheme="minorHAnsi"/>
          <w:sz w:val="22"/>
          <w:szCs w:val="22"/>
        </w:rPr>
        <w:t xml:space="preserve">Figure </w:t>
      </w:r>
      <w:r w:rsidRPr="00EE3310">
        <w:rPr>
          <w:rFonts w:asciiTheme="minorHAnsi" w:hAnsiTheme="minorHAnsi" w:cstheme="minorHAnsi"/>
          <w:sz w:val="22"/>
          <w:szCs w:val="22"/>
        </w:rPr>
        <w:fldChar w:fldCharType="begin"/>
      </w:r>
      <w:r w:rsidRPr="00EE3310">
        <w:rPr>
          <w:rFonts w:asciiTheme="minorHAnsi" w:hAnsiTheme="minorHAnsi" w:cstheme="minorHAnsi"/>
          <w:sz w:val="22"/>
          <w:szCs w:val="22"/>
        </w:rPr>
        <w:instrText xml:space="preserve"> SEQ Figure \* ARABIC </w:instrText>
      </w:r>
      <w:r w:rsidRPr="00EE3310">
        <w:rPr>
          <w:rFonts w:asciiTheme="minorHAnsi" w:hAnsiTheme="minorHAnsi" w:cstheme="minorHAnsi"/>
          <w:sz w:val="22"/>
          <w:szCs w:val="22"/>
        </w:rPr>
        <w:fldChar w:fldCharType="separate"/>
      </w:r>
      <w:r w:rsidRPr="00EE3310">
        <w:rPr>
          <w:rFonts w:asciiTheme="minorHAnsi" w:hAnsiTheme="minorHAnsi" w:cstheme="minorHAnsi"/>
          <w:sz w:val="22"/>
          <w:szCs w:val="22"/>
        </w:rPr>
        <w:t>1</w:t>
      </w:r>
      <w:r w:rsidRPr="00EE3310">
        <w:rPr>
          <w:rFonts w:asciiTheme="minorHAnsi" w:hAnsiTheme="minorHAnsi" w:cstheme="minorHAnsi"/>
          <w:sz w:val="22"/>
          <w:szCs w:val="22"/>
        </w:rPr>
        <w:fldChar w:fldCharType="end"/>
      </w:r>
      <w:r w:rsidR="00AF4F1E" w:rsidRPr="00EE3310">
        <w:rPr>
          <w:rFonts w:asciiTheme="minorHAnsi" w:hAnsiTheme="minorHAnsi" w:cstheme="minorHAnsi"/>
          <w:sz w:val="22"/>
          <w:szCs w:val="22"/>
        </w:rPr>
        <w:t>:</w:t>
      </w:r>
      <w:r w:rsidRPr="00EE3310">
        <w:rPr>
          <w:rFonts w:asciiTheme="minorHAnsi" w:hAnsiTheme="minorHAnsi" w:cstheme="minorHAnsi"/>
          <w:sz w:val="22"/>
          <w:szCs w:val="22"/>
        </w:rPr>
        <w:t xml:space="preserve"> NR QoE management handling at RAN overload</w:t>
      </w:r>
    </w:p>
    <w:p w14:paraId="6DDA61EA" w14:textId="36BD78F7" w:rsidR="00800BC2" w:rsidRDefault="00114ABC" w:rsidP="005E7A3B">
      <w:pPr>
        <w:jc w:val="left"/>
        <w:rPr>
          <w:rFonts w:asciiTheme="minorHAnsi" w:hAnsiTheme="minorHAnsi" w:cstheme="minorHAnsi"/>
          <w:b/>
          <w:sz w:val="22"/>
          <w:szCs w:val="22"/>
        </w:rPr>
      </w:pPr>
      <w:r w:rsidRPr="00022C37">
        <w:rPr>
          <w:rFonts w:asciiTheme="minorHAnsi" w:hAnsiTheme="minorHAnsi" w:cstheme="minorHAnsi"/>
          <w:b/>
          <w:sz w:val="22"/>
          <w:szCs w:val="22"/>
        </w:rPr>
        <w:t xml:space="preserve">Proposal </w:t>
      </w:r>
      <w:r w:rsidR="005E7A3B">
        <w:rPr>
          <w:rFonts w:asciiTheme="minorHAnsi" w:hAnsiTheme="minorHAnsi" w:cstheme="minorHAnsi"/>
          <w:b/>
          <w:sz w:val="22"/>
          <w:szCs w:val="22"/>
        </w:rPr>
        <w:t>6</w:t>
      </w:r>
      <w:r w:rsidRPr="00022C37">
        <w:rPr>
          <w:rFonts w:asciiTheme="minorHAnsi" w:hAnsiTheme="minorHAnsi" w:cstheme="minorHAnsi"/>
          <w:b/>
          <w:sz w:val="22"/>
          <w:szCs w:val="22"/>
        </w:rPr>
        <w:t xml:space="preserve">: </w:t>
      </w:r>
      <w:r w:rsidR="003F4EF1" w:rsidRPr="00022C37">
        <w:rPr>
          <w:rFonts w:asciiTheme="minorHAnsi" w:hAnsiTheme="minorHAnsi" w:cstheme="minorHAnsi"/>
          <w:b/>
          <w:sz w:val="22"/>
          <w:szCs w:val="22"/>
        </w:rPr>
        <w:t xml:space="preserve">RAN3 to </w:t>
      </w:r>
      <w:r w:rsidR="005E08B4">
        <w:rPr>
          <w:rFonts w:asciiTheme="minorHAnsi" w:hAnsiTheme="minorHAnsi" w:cstheme="minorHAnsi"/>
          <w:b/>
          <w:sz w:val="22"/>
          <w:szCs w:val="22"/>
        </w:rPr>
        <w:t xml:space="preserve">discuss the following </w:t>
      </w:r>
      <w:r w:rsidR="00C45D90">
        <w:rPr>
          <w:rFonts w:asciiTheme="minorHAnsi" w:hAnsiTheme="minorHAnsi" w:cstheme="minorHAnsi"/>
          <w:b/>
          <w:sz w:val="22"/>
          <w:szCs w:val="22"/>
        </w:rPr>
        <w:t>mechanisms</w:t>
      </w:r>
      <w:r w:rsidR="005E08B4">
        <w:rPr>
          <w:rFonts w:asciiTheme="minorHAnsi" w:hAnsiTheme="minorHAnsi" w:cstheme="minorHAnsi"/>
          <w:b/>
          <w:sz w:val="22"/>
          <w:szCs w:val="22"/>
        </w:rPr>
        <w:t xml:space="preserve"> for</w:t>
      </w:r>
      <w:r w:rsidR="005E7A3B">
        <w:rPr>
          <w:rFonts w:asciiTheme="minorHAnsi" w:hAnsiTheme="minorHAnsi" w:cstheme="minorHAnsi"/>
          <w:b/>
          <w:sz w:val="22"/>
          <w:szCs w:val="22"/>
        </w:rPr>
        <w:t xml:space="preserve"> QoE management handling at</w:t>
      </w:r>
      <w:r w:rsidR="003F4EF1" w:rsidRPr="00022C37">
        <w:rPr>
          <w:rFonts w:asciiTheme="minorHAnsi" w:hAnsiTheme="minorHAnsi" w:cstheme="minorHAnsi"/>
          <w:b/>
          <w:sz w:val="22"/>
          <w:szCs w:val="22"/>
        </w:rPr>
        <w:t xml:space="preserve"> RAN overload</w:t>
      </w:r>
      <w:r w:rsidR="00A16F7B" w:rsidRPr="00022C37">
        <w:rPr>
          <w:rFonts w:asciiTheme="minorHAnsi" w:hAnsiTheme="minorHAnsi" w:cstheme="minorHAnsi"/>
          <w:b/>
          <w:sz w:val="22"/>
          <w:szCs w:val="22"/>
        </w:rPr>
        <w:t xml:space="preserve">: </w:t>
      </w:r>
    </w:p>
    <w:p w14:paraId="0E9C493D" w14:textId="20767716" w:rsidR="005E7A3B" w:rsidRDefault="00AF4F1E" w:rsidP="00800BC2">
      <w:pPr>
        <w:pStyle w:val="ListParagraph"/>
        <w:numPr>
          <w:ilvl w:val="0"/>
          <w:numId w:val="51"/>
        </w:numPr>
        <w:jc w:val="left"/>
        <w:rPr>
          <w:rFonts w:asciiTheme="minorHAnsi" w:hAnsiTheme="minorHAnsi" w:cstheme="minorHAnsi"/>
          <w:b/>
          <w:sz w:val="22"/>
          <w:szCs w:val="22"/>
        </w:rPr>
      </w:pPr>
      <w:r>
        <w:rPr>
          <w:rFonts w:asciiTheme="minorHAnsi" w:hAnsiTheme="minorHAnsi" w:cstheme="minorHAnsi"/>
          <w:b/>
          <w:sz w:val="22"/>
          <w:szCs w:val="22"/>
        </w:rPr>
        <w:t>F</w:t>
      </w:r>
      <w:r w:rsidR="005E08B4">
        <w:rPr>
          <w:rFonts w:asciiTheme="minorHAnsi" w:hAnsiTheme="minorHAnsi" w:cstheme="minorHAnsi"/>
          <w:b/>
          <w:sz w:val="22"/>
          <w:szCs w:val="22"/>
        </w:rPr>
        <w:t>or</w:t>
      </w:r>
      <w:r w:rsidR="005E7A3B" w:rsidRPr="00800BC2">
        <w:rPr>
          <w:rFonts w:asciiTheme="minorHAnsi" w:hAnsiTheme="minorHAnsi" w:cstheme="minorHAnsi"/>
          <w:b/>
          <w:sz w:val="22"/>
          <w:szCs w:val="22"/>
        </w:rPr>
        <w:t xml:space="preserve"> </w:t>
      </w:r>
      <w:r>
        <w:rPr>
          <w:rFonts w:asciiTheme="minorHAnsi" w:hAnsiTheme="minorHAnsi" w:cstheme="minorHAnsi"/>
          <w:b/>
          <w:sz w:val="22"/>
          <w:szCs w:val="22"/>
        </w:rPr>
        <w:t>SA</w:t>
      </w:r>
      <w:r w:rsidR="005E7A3B" w:rsidRPr="00800BC2">
        <w:rPr>
          <w:rFonts w:asciiTheme="minorHAnsi" w:hAnsiTheme="minorHAnsi" w:cstheme="minorHAnsi"/>
          <w:b/>
          <w:sz w:val="22"/>
          <w:szCs w:val="22"/>
        </w:rPr>
        <w:t>,</w:t>
      </w:r>
      <w:r w:rsidR="001C48D7">
        <w:rPr>
          <w:rFonts w:asciiTheme="minorHAnsi" w:hAnsiTheme="minorHAnsi" w:cstheme="minorHAnsi"/>
          <w:b/>
          <w:sz w:val="22"/>
          <w:szCs w:val="22"/>
        </w:rPr>
        <w:t xml:space="preserve"> the</w:t>
      </w:r>
      <w:r w:rsidR="005E7A3B" w:rsidRPr="00800BC2">
        <w:rPr>
          <w:rFonts w:asciiTheme="minorHAnsi" w:hAnsiTheme="minorHAnsi" w:cstheme="minorHAnsi"/>
          <w:b/>
          <w:sz w:val="22"/>
          <w:szCs w:val="22"/>
        </w:rPr>
        <w:t xml:space="preserve"> RAN can stop new QoE measurement configurations, release existing QoE measurement configurations and pause QoE measurement reporting</w:t>
      </w:r>
      <w:r w:rsidR="00E96F98">
        <w:rPr>
          <w:rFonts w:asciiTheme="minorHAnsi" w:hAnsiTheme="minorHAnsi" w:cstheme="minorHAnsi"/>
          <w:b/>
          <w:sz w:val="22"/>
          <w:szCs w:val="22"/>
        </w:rPr>
        <w:t>;</w:t>
      </w:r>
    </w:p>
    <w:p w14:paraId="3F2C0330" w14:textId="302D1E28" w:rsidR="00417E64" w:rsidRPr="00417E64" w:rsidRDefault="00417E64" w:rsidP="00F64917">
      <w:pPr>
        <w:pStyle w:val="ListParagraph"/>
        <w:numPr>
          <w:ilvl w:val="0"/>
          <w:numId w:val="51"/>
        </w:numPr>
        <w:rPr>
          <w:rFonts w:asciiTheme="minorHAnsi" w:hAnsiTheme="minorHAnsi" w:cstheme="minorHAnsi"/>
          <w:b/>
          <w:sz w:val="22"/>
          <w:szCs w:val="22"/>
        </w:rPr>
      </w:pPr>
      <w:r w:rsidRPr="00417E64">
        <w:rPr>
          <w:rFonts w:asciiTheme="minorHAnsi" w:hAnsiTheme="minorHAnsi" w:cstheme="minorHAnsi"/>
          <w:b/>
          <w:sz w:val="22"/>
          <w:szCs w:val="22"/>
        </w:rPr>
        <w:t>For EN-DC, the QoE reports received by the en-gNB (eNB) during the period of overload of the eNB (en-gNB) may be sent towards the eNB (en-gNB) used in EN-DC together with the en-gNB (eNB);</w:t>
      </w:r>
    </w:p>
    <w:p w14:paraId="16854359" w14:textId="77777777" w:rsidR="00417E64" w:rsidRPr="00417E64" w:rsidRDefault="00417E64" w:rsidP="00F64917">
      <w:pPr>
        <w:pStyle w:val="ListParagraph"/>
        <w:numPr>
          <w:ilvl w:val="0"/>
          <w:numId w:val="51"/>
        </w:numPr>
        <w:rPr>
          <w:rFonts w:asciiTheme="minorHAnsi" w:hAnsiTheme="minorHAnsi" w:cstheme="minorHAnsi"/>
          <w:b/>
          <w:sz w:val="22"/>
          <w:szCs w:val="22"/>
        </w:rPr>
      </w:pPr>
      <w:r w:rsidRPr="00417E64">
        <w:rPr>
          <w:rFonts w:asciiTheme="minorHAnsi" w:hAnsiTheme="minorHAnsi" w:cstheme="minorHAnsi"/>
          <w:b/>
          <w:sz w:val="22"/>
          <w:szCs w:val="22"/>
        </w:rPr>
        <w:t>For NR-DC, the QoE reports received by the NG-RAN node1 (NG-RAN node 2) during the period of overload in the NG-RAN node 2 (NG-RAN node 1) may be sent towards the NG-RAN node2 (NG-RAN node1) used in NR-DC together with the NG-RAN node1 node (NG-RAN node 2);</w:t>
      </w:r>
    </w:p>
    <w:p w14:paraId="7D4D2C37" w14:textId="1E5E5A46" w:rsidR="00E96F98" w:rsidRDefault="00E96F98" w:rsidP="00E96F98">
      <w:pPr>
        <w:pStyle w:val="ListParagraph"/>
        <w:jc w:val="left"/>
        <w:rPr>
          <w:rFonts w:asciiTheme="minorHAnsi" w:hAnsiTheme="minorHAnsi" w:cstheme="minorHAnsi"/>
          <w:b/>
          <w:sz w:val="22"/>
          <w:szCs w:val="22"/>
          <w:lang w:val="en-US"/>
        </w:rPr>
      </w:pPr>
    </w:p>
    <w:p w14:paraId="24B9F8DD" w14:textId="77777777" w:rsidR="00D63588" w:rsidRPr="0001563F" w:rsidRDefault="00D63588" w:rsidP="00E96F98">
      <w:pPr>
        <w:pStyle w:val="ListParagraph"/>
        <w:jc w:val="left"/>
        <w:rPr>
          <w:rFonts w:asciiTheme="minorHAnsi" w:hAnsiTheme="minorHAnsi" w:cstheme="minorHAnsi"/>
          <w:b/>
          <w:sz w:val="22"/>
          <w:szCs w:val="22"/>
          <w:lang w:val="en-US"/>
        </w:rPr>
      </w:pPr>
    </w:p>
    <w:p w14:paraId="45289085" w14:textId="639FD4BF" w:rsidR="001B1AF0" w:rsidRPr="00A60470" w:rsidRDefault="00A60470" w:rsidP="008E26C1">
      <w:pPr>
        <w:spacing w:before="120"/>
        <w:jc w:val="left"/>
        <w:rPr>
          <w:rFonts w:asciiTheme="minorHAnsi" w:hAnsiTheme="minorHAnsi" w:cstheme="minorHAnsi"/>
          <w:bCs/>
          <w:sz w:val="22"/>
          <w:szCs w:val="22"/>
        </w:rPr>
      </w:pPr>
      <w:r w:rsidRPr="00A60470">
        <w:rPr>
          <w:rFonts w:asciiTheme="minorHAnsi" w:hAnsiTheme="minorHAnsi" w:cstheme="minorHAnsi"/>
          <w:bCs/>
          <w:sz w:val="22"/>
          <w:szCs w:val="22"/>
        </w:rPr>
        <w:lastRenderedPageBreak/>
        <w:t>Based on the above discussions, we propose the following:</w:t>
      </w:r>
    </w:p>
    <w:p w14:paraId="66494D4A" w14:textId="361AB3E3" w:rsidR="0052717F" w:rsidRDefault="0052717F" w:rsidP="008E26C1">
      <w:pPr>
        <w:spacing w:before="120"/>
        <w:jc w:val="left"/>
        <w:rPr>
          <w:rFonts w:asciiTheme="minorHAnsi" w:hAnsiTheme="minorHAnsi" w:cstheme="minorHAnsi"/>
          <w:b/>
          <w:sz w:val="22"/>
          <w:szCs w:val="22"/>
        </w:rPr>
      </w:pPr>
      <w:r w:rsidRPr="002818AA">
        <w:rPr>
          <w:rFonts w:asciiTheme="minorHAnsi" w:hAnsiTheme="minorHAnsi" w:cstheme="minorHAnsi"/>
          <w:b/>
          <w:sz w:val="22"/>
          <w:szCs w:val="22"/>
        </w:rPr>
        <w:t>Proposal</w:t>
      </w:r>
      <w:r w:rsidR="000C7419">
        <w:rPr>
          <w:rFonts w:asciiTheme="minorHAnsi" w:hAnsiTheme="minorHAnsi" w:cstheme="minorHAnsi"/>
          <w:b/>
          <w:sz w:val="22"/>
          <w:szCs w:val="22"/>
        </w:rPr>
        <w:t xml:space="preserve"> </w:t>
      </w:r>
      <w:r w:rsidR="00110AC2">
        <w:rPr>
          <w:rFonts w:asciiTheme="minorHAnsi" w:hAnsiTheme="minorHAnsi" w:cstheme="minorHAnsi"/>
          <w:b/>
          <w:sz w:val="22"/>
          <w:szCs w:val="22"/>
        </w:rPr>
        <w:t>7</w:t>
      </w:r>
      <w:r w:rsidRPr="002818AA">
        <w:rPr>
          <w:rFonts w:asciiTheme="minorHAnsi" w:hAnsiTheme="minorHAnsi" w:cstheme="minorHAnsi"/>
          <w:b/>
          <w:sz w:val="22"/>
          <w:szCs w:val="22"/>
        </w:rPr>
        <w:t xml:space="preserve">: RAN3 to agree </w:t>
      </w:r>
      <w:r w:rsidR="000C7419">
        <w:rPr>
          <w:rFonts w:asciiTheme="minorHAnsi" w:hAnsiTheme="minorHAnsi" w:cstheme="minorHAnsi"/>
          <w:b/>
          <w:sz w:val="22"/>
          <w:szCs w:val="22"/>
        </w:rPr>
        <w:t xml:space="preserve">the </w:t>
      </w:r>
      <w:r w:rsidR="007450A6">
        <w:rPr>
          <w:rFonts w:asciiTheme="minorHAnsi" w:hAnsiTheme="minorHAnsi" w:cstheme="minorHAnsi"/>
          <w:b/>
          <w:sz w:val="22"/>
          <w:szCs w:val="22"/>
        </w:rPr>
        <w:t>pCR</w:t>
      </w:r>
      <w:r w:rsidR="000C7419">
        <w:rPr>
          <w:rFonts w:asciiTheme="minorHAnsi" w:hAnsiTheme="minorHAnsi" w:cstheme="minorHAnsi"/>
          <w:b/>
          <w:sz w:val="22"/>
          <w:szCs w:val="22"/>
        </w:rPr>
        <w:t xml:space="preserve"> for TR 38.8</w:t>
      </w:r>
      <w:r w:rsidR="005B0AC1">
        <w:rPr>
          <w:rFonts w:asciiTheme="minorHAnsi" w:hAnsiTheme="minorHAnsi" w:cstheme="minorHAnsi"/>
          <w:b/>
          <w:sz w:val="22"/>
          <w:szCs w:val="22"/>
        </w:rPr>
        <w:t>90</w:t>
      </w:r>
      <w:r w:rsidR="000C7419">
        <w:rPr>
          <w:rFonts w:asciiTheme="minorHAnsi" w:hAnsiTheme="minorHAnsi" w:cstheme="minorHAnsi"/>
          <w:b/>
          <w:sz w:val="22"/>
          <w:szCs w:val="22"/>
        </w:rPr>
        <w:t>, presented in the Annex.</w:t>
      </w:r>
    </w:p>
    <w:p w14:paraId="011BDD41" w14:textId="6F5ACECB" w:rsidR="005B21A2" w:rsidRDefault="005B21A2" w:rsidP="008E26C1">
      <w:pPr>
        <w:pStyle w:val="Heading2"/>
        <w:rPr>
          <w:rFonts w:asciiTheme="minorHAnsi" w:hAnsiTheme="minorHAnsi" w:cstheme="minorHAnsi"/>
        </w:rPr>
      </w:pPr>
      <w:r>
        <w:rPr>
          <w:rFonts w:asciiTheme="minorHAnsi" w:hAnsiTheme="minorHAnsi" w:cstheme="minorHAnsi"/>
        </w:rPr>
        <w:t>LSs to other WGs</w:t>
      </w:r>
    </w:p>
    <w:p w14:paraId="2D71A4D6" w14:textId="77777777" w:rsidR="00712617" w:rsidRPr="00712617" w:rsidRDefault="00712617" w:rsidP="00712617">
      <w:pPr>
        <w:jc w:val="left"/>
        <w:rPr>
          <w:rFonts w:asciiTheme="minorHAnsi" w:hAnsiTheme="minorHAnsi" w:cstheme="minorHAnsi"/>
          <w:bCs/>
          <w:sz w:val="22"/>
          <w:szCs w:val="22"/>
        </w:rPr>
      </w:pPr>
      <w:r w:rsidRPr="00712617">
        <w:rPr>
          <w:rFonts w:asciiTheme="minorHAnsi" w:hAnsiTheme="minorHAnsi" w:cstheme="minorHAnsi"/>
          <w:bCs/>
          <w:sz w:val="22"/>
          <w:szCs w:val="22"/>
        </w:rPr>
        <w:t>Certain considerations discussed above require coordination across various 3GPP groups. Hence, we propose the following:</w:t>
      </w:r>
    </w:p>
    <w:p w14:paraId="45AA6351" w14:textId="3AE2E601" w:rsidR="00796D22" w:rsidRDefault="005B21A2" w:rsidP="009839B3">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110AC2">
        <w:rPr>
          <w:rFonts w:asciiTheme="minorHAnsi" w:hAnsiTheme="minorHAnsi" w:cstheme="minorHAnsi"/>
          <w:b/>
          <w:sz w:val="22"/>
          <w:szCs w:val="22"/>
        </w:rPr>
        <w:t>8</w:t>
      </w:r>
      <w:r w:rsidRPr="002818AA">
        <w:rPr>
          <w:rFonts w:asciiTheme="minorHAnsi" w:hAnsiTheme="minorHAnsi" w:cstheme="minorHAnsi"/>
          <w:b/>
          <w:sz w:val="22"/>
          <w:szCs w:val="22"/>
        </w:rPr>
        <w:t>:</w:t>
      </w:r>
      <w:r>
        <w:rPr>
          <w:rFonts w:asciiTheme="minorHAnsi" w:hAnsiTheme="minorHAnsi" w:cstheme="minorHAnsi"/>
          <w:b/>
          <w:sz w:val="22"/>
          <w:szCs w:val="22"/>
        </w:rPr>
        <w:t xml:space="preserve"> </w:t>
      </w:r>
      <w:r w:rsidR="00712617">
        <w:rPr>
          <w:rFonts w:asciiTheme="minorHAnsi" w:hAnsiTheme="minorHAnsi" w:cstheme="minorHAnsi"/>
          <w:b/>
          <w:sz w:val="22"/>
          <w:szCs w:val="22"/>
        </w:rPr>
        <w:t xml:space="preserve">RAN3 to send </w:t>
      </w:r>
      <w:r w:rsidR="0062251B">
        <w:rPr>
          <w:rFonts w:asciiTheme="minorHAnsi" w:hAnsiTheme="minorHAnsi" w:cstheme="minorHAnsi"/>
          <w:b/>
          <w:sz w:val="22"/>
          <w:szCs w:val="22"/>
        </w:rPr>
        <w:t>an</w:t>
      </w:r>
      <w:r w:rsidR="00712617">
        <w:rPr>
          <w:rFonts w:asciiTheme="minorHAnsi" w:hAnsiTheme="minorHAnsi" w:cstheme="minorHAnsi"/>
          <w:b/>
          <w:sz w:val="22"/>
          <w:szCs w:val="22"/>
        </w:rPr>
        <w:t xml:space="preserve"> </w:t>
      </w:r>
      <w:r>
        <w:rPr>
          <w:rFonts w:asciiTheme="minorHAnsi" w:hAnsiTheme="minorHAnsi" w:cstheme="minorHAnsi"/>
          <w:b/>
          <w:sz w:val="22"/>
          <w:szCs w:val="22"/>
        </w:rPr>
        <w:t>LS</w:t>
      </w:r>
      <w:r w:rsidR="00712617">
        <w:rPr>
          <w:rFonts w:asciiTheme="minorHAnsi" w:hAnsiTheme="minorHAnsi" w:cstheme="minorHAnsi"/>
          <w:b/>
          <w:sz w:val="22"/>
          <w:szCs w:val="22"/>
        </w:rPr>
        <w:t xml:space="preserve"> </w:t>
      </w:r>
      <w:r w:rsidR="0097290A">
        <w:rPr>
          <w:rFonts w:asciiTheme="minorHAnsi" w:hAnsiTheme="minorHAnsi" w:cstheme="minorHAnsi"/>
          <w:b/>
          <w:sz w:val="22"/>
          <w:szCs w:val="22"/>
        </w:rPr>
        <w:t>to</w:t>
      </w:r>
      <w:r>
        <w:rPr>
          <w:rFonts w:asciiTheme="minorHAnsi" w:hAnsiTheme="minorHAnsi" w:cstheme="minorHAnsi"/>
          <w:b/>
          <w:sz w:val="22"/>
          <w:szCs w:val="22"/>
        </w:rPr>
        <w:t xml:space="preserve"> SA4 </w:t>
      </w:r>
      <w:r w:rsidR="0097290A">
        <w:rPr>
          <w:rFonts w:asciiTheme="minorHAnsi" w:hAnsiTheme="minorHAnsi" w:cstheme="minorHAnsi"/>
          <w:b/>
          <w:sz w:val="22"/>
          <w:szCs w:val="22"/>
        </w:rPr>
        <w:t xml:space="preserve">in order </w:t>
      </w:r>
      <w:r>
        <w:rPr>
          <w:rFonts w:asciiTheme="minorHAnsi" w:hAnsiTheme="minorHAnsi" w:cstheme="minorHAnsi"/>
          <w:b/>
          <w:sz w:val="22"/>
          <w:szCs w:val="22"/>
        </w:rPr>
        <w:t>to discuss</w:t>
      </w:r>
      <w:r w:rsidR="009839B3">
        <w:rPr>
          <w:rFonts w:asciiTheme="minorHAnsi" w:hAnsiTheme="minorHAnsi" w:cstheme="minorHAnsi"/>
          <w:b/>
          <w:sz w:val="22"/>
          <w:szCs w:val="22"/>
        </w:rPr>
        <w:t xml:space="preserve"> a</w:t>
      </w:r>
      <w:r w:rsidRPr="00796D22">
        <w:rPr>
          <w:rFonts w:asciiTheme="minorHAnsi" w:hAnsiTheme="minorHAnsi" w:cstheme="minorHAnsi"/>
          <w:b/>
          <w:sz w:val="22"/>
          <w:szCs w:val="22"/>
        </w:rPr>
        <w:t xml:space="preserve"> generic approach to support QoE for non-3GPP standardized applications</w:t>
      </w:r>
      <w:r w:rsidR="0062251B">
        <w:rPr>
          <w:rFonts w:asciiTheme="minorHAnsi" w:hAnsiTheme="minorHAnsi" w:cstheme="minorHAnsi"/>
          <w:b/>
          <w:sz w:val="22"/>
          <w:szCs w:val="22"/>
        </w:rPr>
        <w:t>.</w:t>
      </w:r>
    </w:p>
    <w:p w14:paraId="30479AFC" w14:textId="1C652068" w:rsidR="00951C49" w:rsidRDefault="005B21A2" w:rsidP="008E26C1">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110AC2">
        <w:rPr>
          <w:rFonts w:asciiTheme="minorHAnsi" w:hAnsiTheme="minorHAnsi" w:cstheme="minorHAnsi"/>
          <w:b/>
          <w:sz w:val="22"/>
          <w:szCs w:val="22"/>
        </w:rPr>
        <w:t>9</w:t>
      </w:r>
      <w:r w:rsidRPr="002818AA">
        <w:rPr>
          <w:rFonts w:asciiTheme="minorHAnsi" w:hAnsiTheme="minorHAnsi" w:cstheme="minorHAnsi"/>
          <w:b/>
          <w:sz w:val="22"/>
          <w:szCs w:val="22"/>
        </w:rPr>
        <w:t>:</w:t>
      </w:r>
      <w:r>
        <w:rPr>
          <w:rFonts w:asciiTheme="minorHAnsi" w:hAnsiTheme="minorHAnsi" w:cstheme="minorHAnsi"/>
          <w:b/>
          <w:sz w:val="22"/>
          <w:szCs w:val="22"/>
        </w:rPr>
        <w:t xml:space="preserve"> </w:t>
      </w:r>
      <w:r w:rsidR="0080734F">
        <w:rPr>
          <w:rFonts w:asciiTheme="minorHAnsi" w:hAnsiTheme="minorHAnsi" w:cstheme="minorHAnsi"/>
          <w:b/>
          <w:sz w:val="22"/>
          <w:szCs w:val="22"/>
        </w:rPr>
        <w:t xml:space="preserve">RAN3 to send </w:t>
      </w:r>
      <w:r w:rsidR="00E414D1">
        <w:rPr>
          <w:rFonts w:asciiTheme="minorHAnsi" w:hAnsiTheme="minorHAnsi" w:cstheme="minorHAnsi"/>
          <w:b/>
          <w:sz w:val="22"/>
          <w:szCs w:val="22"/>
        </w:rPr>
        <w:t>one</w:t>
      </w:r>
      <w:r w:rsidR="0080734F">
        <w:rPr>
          <w:rFonts w:asciiTheme="minorHAnsi" w:hAnsiTheme="minorHAnsi" w:cstheme="minorHAnsi"/>
          <w:b/>
          <w:sz w:val="22"/>
          <w:szCs w:val="22"/>
        </w:rPr>
        <w:t xml:space="preserve"> </w:t>
      </w:r>
      <w:r>
        <w:rPr>
          <w:rFonts w:asciiTheme="minorHAnsi" w:hAnsiTheme="minorHAnsi" w:cstheme="minorHAnsi"/>
          <w:b/>
          <w:sz w:val="22"/>
          <w:szCs w:val="22"/>
        </w:rPr>
        <w:t xml:space="preserve">LS </w:t>
      </w:r>
      <w:r w:rsidR="0080734F">
        <w:rPr>
          <w:rFonts w:asciiTheme="minorHAnsi" w:hAnsiTheme="minorHAnsi" w:cstheme="minorHAnsi"/>
          <w:b/>
          <w:sz w:val="22"/>
          <w:szCs w:val="22"/>
        </w:rPr>
        <w:t xml:space="preserve">to </w:t>
      </w:r>
      <w:r>
        <w:rPr>
          <w:rFonts w:asciiTheme="minorHAnsi" w:hAnsiTheme="minorHAnsi" w:cstheme="minorHAnsi"/>
          <w:b/>
          <w:sz w:val="22"/>
          <w:szCs w:val="22"/>
        </w:rPr>
        <w:t>SA</w:t>
      </w:r>
      <w:r w:rsidR="00181CAA">
        <w:rPr>
          <w:rFonts w:asciiTheme="minorHAnsi" w:hAnsiTheme="minorHAnsi" w:cstheme="minorHAnsi"/>
          <w:b/>
          <w:sz w:val="22"/>
          <w:szCs w:val="22"/>
        </w:rPr>
        <w:t>4</w:t>
      </w:r>
      <w:r w:rsidR="0097290A">
        <w:rPr>
          <w:rFonts w:asciiTheme="minorHAnsi" w:hAnsiTheme="minorHAnsi" w:cstheme="minorHAnsi"/>
          <w:b/>
          <w:sz w:val="22"/>
          <w:szCs w:val="22"/>
        </w:rPr>
        <w:t xml:space="preserve"> to </w:t>
      </w:r>
      <w:r>
        <w:rPr>
          <w:rFonts w:asciiTheme="minorHAnsi" w:hAnsiTheme="minorHAnsi" w:cstheme="minorHAnsi"/>
          <w:b/>
          <w:sz w:val="22"/>
          <w:szCs w:val="22"/>
        </w:rPr>
        <w:t xml:space="preserve">inform about </w:t>
      </w:r>
      <w:r w:rsidR="0080734F">
        <w:rPr>
          <w:rFonts w:asciiTheme="minorHAnsi" w:hAnsiTheme="minorHAnsi" w:cstheme="minorHAnsi"/>
          <w:b/>
          <w:sz w:val="22"/>
          <w:szCs w:val="22"/>
        </w:rPr>
        <w:t xml:space="preserve">the </w:t>
      </w:r>
      <w:r w:rsidR="00FB217C">
        <w:rPr>
          <w:rFonts w:asciiTheme="minorHAnsi" w:hAnsiTheme="minorHAnsi" w:cstheme="minorHAnsi"/>
          <w:b/>
          <w:sz w:val="22"/>
          <w:szCs w:val="22"/>
        </w:rPr>
        <w:t xml:space="preserve">outcome of </w:t>
      </w:r>
      <w:r>
        <w:rPr>
          <w:rFonts w:asciiTheme="minorHAnsi" w:hAnsiTheme="minorHAnsi" w:cstheme="minorHAnsi"/>
          <w:b/>
          <w:sz w:val="22"/>
          <w:szCs w:val="22"/>
        </w:rPr>
        <w:t xml:space="preserve">RAN3 discussion </w:t>
      </w:r>
      <w:r w:rsidR="0084493A">
        <w:rPr>
          <w:rFonts w:asciiTheme="minorHAnsi" w:hAnsiTheme="minorHAnsi" w:cstheme="minorHAnsi"/>
          <w:b/>
          <w:sz w:val="22"/>
          <w:szCs w:val="22"/>
        </w:rPr>
        <w:t>on</w:t>
      </w:r>
      <w:r w:rsidR="002054BD">
        <w:rPr>
          <w:rFonts w:asciiTheme="minorHAnsi" w:hAnsiTheme="minorHAnsi" w:cstheme="minorHAnsi"/>
          <w:b/>
          <w:sz w:val="22"/>
          <w:szCs w:val="22"/>
        </w:rPr>
        <w:t xml:space="preserve">: </w:t>
      </w:r>
    </w:p>
    <w:p w14:paraId="33E5F124" w14:textId="73799636" w:rsidR="00AD703F" w:rsidRPr="00AD703F" w:rsidRDefault="00AD703F" w:rsidP="00951C49">
      <w:pPr>
        <w:pStyle w:val="ListParagraph"/>
        <w:numPr>
          <w:ilvl w:val="0"/>
          <w:numId w:val="47"/>
        </w:numPr>
        <w:jc w:val="left"/>
        <w:rPr>
          <w:rFonts w:asciiTheme="minorHAnsi" w:hAnsiTheme="minorHAnsi" w:cstheme="minorHAnsi"/>
          <w:b/>
          <w:sz w:val="22"/>
          <w:szCs w:val="22"/>
        </w:rPr>
      </w:pPr>
      <w:r w:rsidRPr="00A93551">
        <w:rPr>
          <w:rFonts w:asciiTheme="minorHAnsi" w:eastAsia="SimSun" w:hAnsiTheme="minorHAnsi" w:cstheme="minorHAnsi"/>
          <w:b/>
          <w:bCs/>
          <w:sz w:val="22"/>
          <w:szCs w:val="22"/>
        </w:rPr>
        <w:t>QoE configuration for concurrent applications</w:t>
      </w:r>
      <w:r>
        <w:rPr>
          <w:rFonts w:asciiTheme="minorHAnsi" w:eastAsia="SimSun" w:hAnsiTheme="minorHAnsi" w:cstheme="minorHAnsi"/>
          <w:b/>
          <w:bCs/>
          <w:sz w:val="22"/>
          <w:szCs w:val="22"/>
        </w:rPr>
        <w:t>;</w:t>
      </w:r>
    </w:p>
    <w:p w14:paraId="74097502" w14:textId="64F9FFD2" w:rsidR="00951C49" w:rsidRDefault="00AD703F" w:rsidP="00951C49">
      <w:pPr>
        <w:pStyle w:val="ListParagraph"/>
        <w:numPr>
          <w:ilvl w:val="0"/>
          <w:numId w:val="47"/>
        </w:numPr>
        <w:jc w:val="left"/>
        <w:rPr>
          <w:rFonts w:asciiTheme="minorHAnsi" w:hAnsiTheme="minorHAnsi" w:cstheme="minorHAnsi"/>
          <w:b/>
          <w:sz w:val="22"/>
          <w:szCs w:val="22"/>
        </w:rPr>
      </w:pPr>
      <w:r w:rsidRPr="00A93551">
        <w:rPr>
          <w:rFonts w:asciiTheme="minorHAnsi" w:eastAsia="SimSun" w:hAnsiTheme="minorHAnsi" w:cstheme="minorHAnsi"/>
          <w:b/>
          <w:bCs/>
          <w:sz w:val="22"/>
          <w:szCs w:val="22"/>
        </w:rPr>
        <w:t>QoE configuration for user in case of per-user policies decided by OAM</w:t>
      </w:r>
      <w:r w:rsidR="002054BD" w:rsidRPr="00951C49">
        <w:rPr>
          <w:rFonts w:asciiTheme="minorHAnsi" w:hAnsiTheme="minorHAnsi" w:cstheme="minorHAnsi"/>
          <w:b/>
          <w:sz w:val="22"/>
          <w:szCs w:val="22"/>
        </w:rPr>
        <w:t xml:space="preserve">; </w:t>
      </w:r>
    </w:p>
    <w:p w14:paraId="65D803F6" w14:textId="164A48B4" w:rsidR="00AD703F" w:rsidRDefault="00AD703F" w:rsidP="00951C49">
      <w:pPr>
        <w:pStyle w:val="ListParagraph"/>
        <w:numPr>
          <w:ilvl w:val="0"/>
          <w:numId w:val="47"/>
        </w:numPr>
        <w:jc w:val="left"/>
        <w:rPr>
          <w:rFonts w:asciiTheme="minorHAnsi" w:hAnsiTheme="minorHAnsi" w:cstheme="minorHAnsi"/>
          <w:b/>
          <w:sz w:val="22"/>
          <w:szCs w:val="22"/>
        </w:rPr>
      </w:pPr>
      <w:r w:rsidRPr="00A93551">
        <w:rPr>
          <w:rFonts w:asciiTheme="minorHAnsi" w:eastAsia="SimSun" w:hAnsiTheme="minorHAnsi" w:cstheme="minorHAnsi"/>
          <w:b/>
          <w:bCs/>
          <w:sz w:val="22"/>
          <w:szCs w:val="22"/>
        </w:rPr>
        <w:t>QoE configuration for single UE in a given area</w:t>
      </w:r>
      <w:r>
        <w:rPr>
          <w:rFonts w:asciiTheme="minorHAnsi" w:eastAsia="SimSun" w:hAnsiTheme="minorHAnsi" w:cstheme="minorHAnsi"/>
          <w:b/>
          <w:bCs/>
          <w:sz w:val="22"/>
          <w:szCs w:val="22"/>
        </w:rPr>
        <w:t>;</w:t>
      </w:r>
    </w:p>
    <w:p w14:paraId="6DD311EC" w14:textId="7475FC51" w:rsidR="005B21A2" w:rsidRPr="00951C49" w:rsidRDefault="002054BD" w:rsidP="00951C49">
      <w:pPr>
        <w:pStyle w:val="ListParagraph"/>
        <w:numPr>
          <w:ilvl w:val="0"/>
          <w:numId w:val="47"/>
        </w:numPr>
        <w:jc w:val="left"/>
        <w:rPr>
          <w:rFonts w:asciiTheme="minorHAnsi" w:hAnsiTheme="minorHAnsi" w:cstheme="minorHAnsi"/>
          <w:b/>
          <w:sz w:val="22"/>
          <w:szCs w:val="22"/>
        </w:rPr>
      </w:pPr>
      <w:r w:rsidRPr="00951C49">
        <w:rPr>
          <w:rFonts w:asciiTheme="minorHAnsi" w:hAnsiTheme="minorHAnsi" w:cstheme="minorHAnsi"/>
          <w:b/>
          <w:sz w:val="22"/>
          <w:szCs w:val="22"/>
        </w:rPr>
        <w:t>QoE configuration parameter for QoE measurement triggering and stopping.</w:t>
      </w:r>
    </w:p>
    <w:p w14:paraId="42BD2070" w14:textId="2C9AD253" w:rsidR="009C4262" w:rsidRDefault="00BA3D7F" w:rsidP="00266563">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w:t>
      </w:r>
      <w:r w:rsidR="00110AC2">
        <w:rPr>
          <w:rFonts w:asciiTheme="minorHAnsi" w:hAnsiTheme="minorHAnsi" w:cstheme="minorHAnsi"/>
          <w:b/>
          <w:sz w:val="22"/>
          <w:szCs w:val="22"/>
        </w:rPr>
        <w:t>10</w:t>
      </w:r>
      <w:r w:rsidRPr="002818AA">
        <w:rPr>
          <w:rFonts w:asciiTheme="minorHAnsi" w:hAnsiTheme="minorHAnsi" w:cstheme="minorHAnsi"/>
          <w:b/>
          <w:sz w:val="22"/>
          <w:szCs w:val="22"/>
        </w:rPr>
        <w:t>:</w:t>
      </w:r>
      <w:r>
        <w:rPr>
          <w:rFonts w:asciiTheme="minorHAnsi" w:hAnsiTheme="minorHAnsi" w:cstheme="minorHAnsi"/>
          <w:b/>
          <w:sz w:val="22"/>
          <w:szCs w:val="22"/>
        </w:rPr>
        <w:t xml:space="preserve"> </w:t>
      </w:r>
      <w:r w:rsidR="00C50E06">
        <w:rPr>
          <w:rFonts w:asciiTheme="minorHAnsi" w:hAnsiTheme="minorHAnsi" w:cstheme="minorHAnsi"/>
          <w:b/>
          <w:sz w:val="22"/>
          <w:szCs w:val="22"/>
        </w:rPr>
        <w:t xml:space="preserve">RAN3 to </w:t>
      </w:r>
      <w:r w:rsidR="0080734F">
        <w:rPr>
          <w:rFonts w:asciiTheme="minorHAnsi" w:hAnsiTheme="minorHAnsi" w:cstheme="minorHAnsi"/>
          <w:b/>
          <w:sz w:val="22"/>
          <w:szCs w:val="22"/>
        </w:rPr>
        <w:t xml:space="preserve">send </w:t>
      </w:r>
      <w:r w:rsidR="008945D4">
        <w:rPr>
          <w:rFonts w:asciiTheme="minorHAnsi" w:hAnsiTheme="minorHAnsi" w:cstheme="minorHAnsi"/>
          <w:b/>
          <w:sz w:val="22"/>
          <w:szCs w:val="22"/>
        </w:rPr>
        <w:t>an</w:t>
      </w:r>
      <w:r w:rsidR="0080734F">
        <w:rPr>
          <w:rFonts w:asciiTheme="minorHAnsi" w:hAnsiTheme="minorHAnsi" w:cstheme="minorHAnsi"/>
          <w:b/>
          <w:sz w:val="22"/>
          <w:szCs w:val="22"/>
        </w:rPr>
        <w:t xml:space="preserve"> LS </w:t>
      </w:r>
      <w:r w:rsidR="00956B19">
        <w:rPr>
          <w:rFonts w:asciiTheme="minorHAnsi" w:hAnsiTheme="minorHAnsi" w:cstheme="minorHAnsi"/>
          <w:b/>
          <w:sz w:val="22"/>
          <w:szCs w:val="22"/>
        </w:rPr>
        <w:t>asking RAN2</w:t>
      </w:r>
      <w:r>
        <w:rPr>
          <w:rFonts w:asciiTheme="minorHAnsi" w:hAnsiTheme="minorHAnsi" w:cstheme="minorHAnsi"/>
          <w:b/>
          <w:sz w:val="22"/>
          <w:szCs w:val="22"/>
        </w:rPr>
        <w:t xml:space="preserve"> to discuss</w:t>
      </w:r>
      <w:r w:rsidR="002054BD">
        <w:rPr>
          <w:rFonts w:asciiTheme="minorHAnsi" w:hAnsiTheme="minorHAnsi" w:cstheme="minorHAnsi"/>
          <w:b/>
          <w:sz w:val="22"/>
          <w:szCs w:val="22"/>
        </w:rPr>
        <w:t xml:space="preserve"> the </w:t>
      </w:r>
      <w:r w:rsidR="0080734F">
        <w:rPr>
          <w:rFonts w:asciiTheme="minorHAnsi" w:hAnsiTheme="minorHAnsi" w:cstheme="minorHAnsi"/>
          <w:b/>
          <w:sz w:val="22"/>
          <w:szCs w:val="22"/>
        </w:rPr>
        <w:t xml:space="preserve">NR </w:t>
      </w:r>
      <w:r w:rsidR="002054BD">
        <w:rPr>
          <w:rFonts w:asciiTheme="minorHAnsi" w:hAnsiTheme="minorHAnsi" w:cstheme="minorHAnsi"/>
          <w:b/>
          <w:sz w:val="22"/>
          <w:szCs w:val="22"/>
        </w:rPr>
        <w:t>mechanisms for releasing an active QoE configuration</w:t>
      </w:r>
      <w:r w:rsidR="00BC3857">
        <w:rPr>
          <w:rFonts w:asciiTheme="minorHAnsi" w:hAnsiTheme="minorHAnsi" w:cstheme="minorHAnsi"/>
          <w:b/>
          <w:sz w:val="22"/>
          <w:szCs w:val="22"/>
        </w:rPr>
        <w:t xml:space="preserve"> and respect SA4 requirements</w:t>
      </w:r>
      <w:r>
        <w:rPr>
          <w:rFonts w:asciiTheme="minorHAnsi" w:hAnsiTheme="minorHAnsi" w:cstheme="minorHAnsi"/>
          <w:b/>
          <w:sz w:val="22"/>
          <w:szCs w:val="22"/>
        </w:rPr>
        <w:t>.</w:t>
      </w:r>
    </w:p>
    <w:p w14:paraId="449E693B" w14:textId="4C9FB245" w:rsidR="009C4262" w:rsidRPr="002818AA" w:rsidRDefault="0001563F">
      <w:pPr>
        <w:overflowPunct/>
        <w:autoSpaceDE/>
        <w:autoSpaceDN/>
        <w:adjustRightInd/>
        <w:spacing w:after="160" w:line="259" w:lineRule="auto"/>
        <w:jc w:val="left"/>
        <w:textAlignment w:val="auto"/>
        <w:rPr>
          <w:rFonts w:asciiTheme="minorHAnsi" w:hAnsiTheme="minorHAnsi" w:cstheme="minorHAnsi"/>
          <w:b/>
          <w:i/>
          <w:sz w:val="22"/>
          <w:szCs w:val="22"/>
        </w:rPr>
      </w:pPr>
      <w:r>
        <w:rPr>
          <w:rFonts w:asciiTheme="minorHAnsi" w:hAnsiTheme="minorHAnsi" w:cstheme="minorHAnsi"/>
          <w:b/>
          <w:i/>
          <w:sz w:val="22"/>
          <w:szCs w:val="22"/>
        </w:rPr>
        <w:br w:type="page"/>
      </w:r>
    </w:p>
    <w:p w14:paraId="5D26FA8B" w14:textId="77777777" w:rsidR="00D90766" w:rsidRPr="002818AA" w:rsidRDefault="00D90766" w:rsidP="00EC34EB">
      <w:pPr>
        <w:pStyle w:val="Heading1"/>
        <w:rPr>
          <w:rFonts w:asciiTheme="minorHAnsi" w:hAnsiTheme="minorHAnsi" w:cstheme="minorHAnsi"/>
          <w:sz w:val="40"/>
        </w:rPr>
      </w:pPr>
      <w:r w:rsidRPr="002818AA">
        <w:rPr>
          <w:rFonts w:asciiTheme="minorHAnsi" w:hAnsiTheme="minorHAnsi" w:cstheme="minorHAnsi"/>
          <w:sz w:val="40"/>
        </w:rPr>
        <w:lastRenderedPageBreak/>
        <w:t>Conclusion</w:t>
      </w:r>
    </w:p>
    <w:p w14:paraId="502171B7" w14:textId="6DDF9FC4" w:rsidR="0001563F" w:rsidRDefault="0001563F" w:rsidP="0001563F">
      <w:pPr>
        <w:spacing w:before="120"/>
        <w:jc w:val="left"/>
        <w:rPr>
          <w:rFonts w:asciiTheme="minorHAnsi" w:hAnsiTheme="minorHAnsi" w:cstheme="minorHAnsi"/>
          <w:b/>
          <w:sz w:val="22"/>
          <w:szCs w:val="22"/>
        </w:rPr>
      </w:pPr>
      <w:bookmarkStart w:id="2" w:name="_In-sequence_SDU_delivery"/>
      <w:bookmarkEnd w:id="2"/>
      <w:r w:rsidRPr="002818AA">
        <w:rPr>
          <w:rFonts w:asciiTheme="minorHAnsi" w:hAnsiTheme="minorHAnsi" w:cstheme="minorHAnsi"/>
          <w:b/>
          <w:sz w:val="22"/>
          <w:szCs w:val="22"/>
        </w:rPr>
        <w:t>Proposal</w:t>
      </w:r>
      <w:r>
        <w:rPr>
          <w:rFonts w:asciiTheme="minorHAnsi" w:hAnsiTheme="minorHAnsi" w:cstheme="minorHAnsi"/>
          <w:b/>
          <w:sz w:val="22"/>
          <w:szCs w:val="22"/>
        </w:rPr>
        <w:t xml:space="preserve"> 1</w:t>
      </w:r>
      <w:r w:rsidRPr="002818AA">
        <w:rPr>
          <w:rFonts w:asciiTheme="minorHAnsi" w:hAnsiTheme="minorHAnsi" w:cstheme="minorHAnsi"/>
          <w:b/>
          <w:sz w:val="22"/>
          <w:szCs w:val="22"/>
        </w:rPr>
        <w:t xml:space="preserve">: </w:t>
      </w:r>
      <w:r>
        <w:rPr>
          <w:rFonts w:asciiTheme="minorHAnsi" w:hAnsiTheme="minorHAnsi" w:cstheme="minorHAnsi"/>
          <w:b/>
          <w:sz w:val="22"/>
          <w:szCs w:val="22"/>
        </w:rPr>
        <w:t>RAN3 to discuss the support for non-3GPP standardized applications by adding, as an IE visible to the RAN, a generic tag to the QoE configuration and QoE reporting.</w:t>
      </w:r>
    </w:p>
    <w:p w14:paraId="5D265E73" w14:textId="6B1D7F9E" w:rsidR="0001563F" w:rsidRDefault="0001563F" w:rsidP="0001563F">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2</w:t>
      </w:r>
      <w:r w:rsidRPr="002818AA">
        <w:rPr>
          <w:rFonts w:asciiTheme="minorHAnsi" w:hAnsiTheme="minorHAnsi" w:cstheme="minorHAnsi"/>
          <w:b/>
          <w:sz w:val="22"/>
          <w:szCs w:val="22"/>
        </w:rPr>
        <w:t>:</w:t>
      </w:r>
      <w:r>
        <w:rPr>
          <w:rFonts w:asciiTheme="minorHAnsi" w:hAnsiTheme="minorHAnsi" w:cstheme="minorHAnsi"/>
          <w:b/>
          <w:sz w:val="22"/>
          <w:szCs w:val="22"/>
        </w:rPr>
        <w:t xml:space="preserve"> Management-based QoE and signalling-based QoE can be used for: (1) QoE measurements in a certain area; (2) QoE measurements for individual, specific UEs; (3) </w:t>
      </w:r>
      <w:r w:rsidRPr="005C1647">
        <w:rPr>
          <w:rFonts w:asciiTheme="minorHAnsi" w:hAnsiTheme="minorHAnsi" w:cstheme="minorHAnsi"/>
          <w:b/>
          <w:sz w:val="22"/>
          <w:szCs w:val="22"/>
        </w:rPr>
        <w:t>QoE measurements collection for one</w:t>
      </w:r>
      <w:r>
        <w:rPr>
          <w:rFonts w:asciiTheme="minorHAnsi" w:hAnsiTheme="minorHAnsi" w:cstheme="minorHAnsi"/>
          <w:b/>
          <w:sz w:val="22"/>
          <w:szCs w:val="22"/>
        </w:rPr>
        <w:t xml:space="preserve"> or multiple applications.</w:t>
      </w:r>
    </w:p>
    <w:p w14:paraId="087EA27E" w14:textId="0678CAAA" w:rsidR="0001563F" w:rsidRDefault="0001563F" w:rsidP="0001563F">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3</w:t>
      </w:r>
      <w:r w:rsidRPr="002818AA">
        <w:rPr>
          <w:rFonts w:asciiTheme="minorHAnsi" w:hAnsiTheme="minorHAnsi" w:cstheme="minorHAnsi"/>
          <w:b/>
          <w:sz w:val="22"/>
          <w:szCs w:val="22"/>
        </w:rPr>
        <w:t>:</w:t>
      </w:r>
      <w:r>
        <w:rPr>
          <w:rFonts w:asciiTheme="minorHAnsi" w:hAnsiTheme="minorHAnsi" w:cstheme="minorHAnsi"/>
          <w:b/>
          <w:sz w:val="22"/>
          <w:szCs w:val="22"/>
        </w:rPr>
        <w:t xml:space="preserve"> The RAN may receive QoE configuration parameters for QoE measurement triggering and stopping based on thresholds related to QoE measurements.</w:t>
      </w:r>
    </w:p>
    <w:p w14:paraId="389F101E" w14:textId="1C414F76" w:rsidR="0001563F" w:rsidRDefault="0001563F" w:rsidP="0001563F">
      <w:pPr>
        <w:jc w:val="left"/>
        <w:rPr>
          <w:rFonts w:asciiTheme="minorHAnsi" w:hAnsiTheme="minorHAnsi" w:cstheme="minorHAnsi"/>
          <w:b/>
          <w:sz w:val="22"/>
          <w:szCs w:val="22"/>
        </w:rPr>
      </w:pPr>
      <w:r>
        <w:rPr>
          <w:rFonts w:asciiTheme="minorHAnsi" w:hAnsiTheme="minorHAnsi" w:cstheme="minorHAnsi"/>
          <w:b/>
          <w:sz w:val="22"/>
          <w:szCs w:val="22"/>
        </w:rPr>
        <w:t>Proposal 4</w:t>
      </w:r>
      <w:r w:rsidRPr="002818AA">
        <w:rPr>
          <w:rFonts w:asciiTheme="minorHAnsi" w:hAnsiTheme="minorHAnsi" w:cstheme="minorHAnsi"/>
          <w:b/>
          <w:sz w:val="22"/>
          <w:szCs w:val="22"/>
        </w:rPr>
        <w:t>:</w:t>
      </w:r>
      <w:r>
        <w:rPr>
          <w:rFonts w:asciiTheme="minorHAnsi" w:hAnsiTheme="minorHAnsi" w:cstheme="minorHAnsi"/>
          <w:b/>
          <w:sz w:val="22"/>
          <w:szCs w:val="22"/>
        </w:rPr>
        <w:t xml:space="preserve"> The </w:t>
      </w:r>
      <w:r w:rsidRPr="00240D3C">
        <w:rPr>
          <w:rFonts w:asciiTheme="minorHAnsi" w:eastAsia="SimSun" w:hAnsiTheme="minorHAnsi" w:cstheme="minorHAnsi"/>
          <w:b/>
          <w:bCs/>
          <w:sz w:val="22"/>
          <w:szCs w:val="22"/>
        </w:rPr>
        <w:t>mechanisms</w:t>
      </w:r>
      <w:r>
        <w:rPr>
          <w:rFonts w:asciiTheme="minorHAnsi" w:eastAsia="SimSun" w:hAnsiTheme="minorHAnsi" w:cstheme="minorHAnsi"/>
          <w:b/>
          <w:bCs/>
          <w:sz w:val="22"/>
          <w:szCs w:val="22"/>
        </w:rPr>
        <w:t xml:space="preserve"> to release QoE configuration need to be discussed by RAN2, taking into account SA4 requirements on QoE measurements continuation until session end</w:t>
      </w:r>
      <w:r>
        <w:rPr>
          <w:rFonts w:asciiTheme="minorHAnsi" w:hAnsiTheme="minorHAnsi" w:cstheme="minorHAnsi"/>
          <w:b/>
          <w:sz w:val="22"/>
          <w:szCs w:val="22"/>
        </w:rPr>
        <w:t>.</w:t>
      </w:r>
    </w:p>
    <w:p w14:paraId="5628989E" w14:textId="7BE0398A" w:rsidR="0001563F" w:rsidRDefault="0001563F" w:rsidP="0001563F">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5</w:t>
      </w:r>
      <w:r w:rsidRPr="002818AA">
        <w:rPr>
          <w:rFonts w:asciiTheme="minorHAnsi" w:hAnsiTheme="minorHAnsi" w:cstheme="minorHAnsi"/>
          <w:b/>
          <w:sz w:val="22"/>
          <w:szCs w:val="22"/>
        </w:rPr>
        <w:t>:</w:t>
      </w:r>
      <w:r>
        <w:rPr>
          <w:rFonts w:asciiTheme="minorHAnsi" w:hAnsiTheme="minorHAnsi" w:cstheme="minorHAnsi"/>
          <w:b/>
          <w:sz w:val="22"/>
          <w:szCs w:val="22"/>
        </w:rPr>
        <w:t xml:space="preserve"> RAN3 to agree that in case of RAN overload in standalone connectivity, RAN can stop new QoE </w:t>
      </w:r>
      <w:r w:rsidRPr="00A95298">
        <w:rPr>
          <w:rFonts w:asciiTheme="minorHAnsi" w:hAnsiTheme="minorHAnsi" w:cstheme="minorHAnsi"/>
          <w:b/>
          <w:sz w:val="22"/>
          <w:szCs w:val="22"/>
        </w:rPr>
        <w:t xml:space="preserve">measurement </w:t>
      </w:r>
      <w:r>
        <w:rPr>
          <w:rFonts w:asciiTheme="minorHAnsi" w:hAnsiTheme="minorHAnsi" w:cstheme="minorHAnsi"/>
          <w:b/>
          <w:sz w:val="22"/>
          <w:szCs w:val="22"/>
        </w:rPr>
        <w:t xml:space="preserve">configurations, release existing QoE </w:t>
      </w:r>
      <w:r w:rsidRPr="00A95298">
        <w:rPr>
          <w:rFonts w:asciiTheme="minorHAnsi" w:hAnsiTheme="minorHAnsi" w:cstheme="minorHAnsi"/>
          <w:b/>
          <w:sz w:val="22"/>
          <w:szCs w:val="22"/>
        </w:rPr>
        <w:t xml:space="preserve">measurement </w:t>
      </w:r>
      <w:r>
        <w:rPr>
          <w:rFonts w:asciiTheme="minorHAnsi" w:hAnsiTheme="minorHAnsi" w:cstheme="minorHAnsi"/>
          <w:b/>
          <w:sz w:val="22"/>
          <w:szCs w:val="22"/>
        </w:rPr>
        <w:t xml:space="preserve">configurations and pause QoE </w:t>
      </w:r>
      <w:r w:rsidRPr="00A95298">
        <w:rPr>
          <w:rFonts w:asciiTheme="minorHAnsi" w:hAnsiTheme="minorHAnsi" w:cstheme="minorHAnsi"/>
          <w:b/>
          <w:sz w:val="22"/>
          <w:szCs w:val="22"/>
        </w:rPr>
        <w:t xml:space="preserve">measurement </w:t>
      </w:r>
      <w:r>
        <w:rPr>
          <w:rFonts w:asciiTheme="minorHAnsi" w:hAnsiTheme="minorHAnsi" w:cstheme="minorHAnsi"/>
          <w:b/>
          <w:sz w:val="22"/>
          <w:szCs w:val="22"/>
        </w:rPr>
        <w:t>reporting.</w:t>
      </w:r>
    </w:p>
    <w:p w14:paraId="1B5EADEC" w14:textId="77777777" w:rsidR="0001563F" w:rsidRDefault="0001563F" w:rsidP="0001563F">
      <w:pPr>
        <w:jc w:val="left"/>
        <w:rPr>
          <w:rFonts w:asciiTheme="minorHAnsi" w:hAnsiTheme="minorHAnsi" w:cstheme="minorHAnsi"/>
          <w:b/>
          <w:sz w:val="22"/>
          <w:szCs w:val="22"/>
        </w:rPr>
      </w:pPr>
      <w:r w:rsidRPr="00022C37">
        <w:rPr>
          <w:rFonts w:asciiTheme="minorHAnsi" w:hAnsiTheme="minorHAnsi" w:cstheme="minorHAnsi"/>
          <w:b/>
          <w:sz w:val="22"/>
          <w:szCs w:val="22"/>
        </w:rPr>
        <w:t xml:space="preserve">Proposal </w:t>
      </w:r>
      <w:r>
        <w:rPr>
          <w:rFonts w:asciiTheme="minorHAnsi" w:hAnsiTheme="minorHAnsi" w:cstheme="minorHAnsi"/>
          <w:b/>
          <w:sz w:val="22"/>
          <w:szCs w:val="22"/>
        </w:rPr>
        <w:t>6</w:t>
      </w:r>
      <w:r w:rsidRPr="00022C37">
        <w:rPr>
          <w:rFonts w:asciiTheme="minorHAnsi" w:hAnsiTheme="minorHAnsi" w:cstheme="minorHAnsi"/>
          <w:b/>
          <w:sz w:val="22"/>
          <w:szCs w:val="22"/>
        </w:rPr>
        <w:t xml:space="preserve">: RAN3 to </w:t>
      </w:r>
      <w:r>
        <w:rPr>
          <w:rFonts w:asciiTheme="minorHAnsi" w:hAnsiTheme="minorHAnsi" w:cstheme="minorHAnsi"/>
          <w:b/>
          <w:sz w:val="22"/>
          <w:szCs w:val="22"/>
        </w:rPr>
        <w:t>discuss the following mechanisms for QoE management handling at</w:t>
      </w:r>
      <w:r w:rsidRPr="00022C37">
        <w:rPr>
          <w:rFonts w:asciiTheme="minorHAnsi" w:hAnsiTheme="minorHAnsi" w:cstheme="minorHAnsi"/>
          <w:b/>
          <w:sz w:val="22"/>
          <w:szCs w:val="22"/>
        </w:rPr>
        <w:t xml:space="preserve"> RAN overload: </w:t>
      </w:r>
    </w:p>
    <w:p w14:paraId="1A42FC6C" w14:textId="77777777" w:rsidR="0001563F" w:rsidRDefault="0001563F" w:rsidP="00F64917">
      <w:pPr>
        <w:pStyle w:val="ListParagraph"/>
        <w:numPr>
          <w:ilvl w:val="0"/>
          <w:numId w:val="57"/>
        </w:numPr>
        <w:jc w:val="left"/>
        <w:rPr>
          <w:rFonts w:asciiTheme="minorHAnsi" w:hAnsiTheme="minorHAnsi" w:cstheme="minorHAnsi"/>
          <w:b/>
          <w:sz w:val="22"/>
          <w:szCs w:val="22"/>
        </w:rPr>
      </w:pPr>
      <w:r>
        <w:rPr>
          <w:rFonts w:asciiTheme="minorHAnsi" w:hAnsiTheme="minorHAnsi" w:cstheme="minorHAnsi"/>
          <w:b/>
          <w:sz w:val="22"/>
          <w:szCs w:val="22"/>
        </w:rPr>
        <w:t>For</w:t>
      </w:r>
      <w:r w:rsidRPr="00800BC2">
        <w:rPr>
          <w:rFonts w:asciiTheme="minorHAnsi" w:hAnsiTheme="minorHAnsi" w:cstheme="minorHAnsi"/>
          <w:b/>
          <w:sz w:val="22"/>
          <w:szCs w:val="22"/>
        </w:rPr>
        <w:t xml:space="preserve"> </w:t>
      </w:r>
      <w:r>
        <w:rPr>
          <w:rFonts w:asciiTheme="minorHAnsi" w:hAnsiTheme="minorHAnsi" w:cstheme="minorHAnsi"/>
          <w:b/>
          <w:sz w:val="22"/>
          <w:szCs w:val="22"/>
        </w:rPr>
        <w:t>SA</w:t>
      </w:r>
      <w:r w:rsidRPr="00800BC2">
        <w:rPr>
          <w:rFonts w:asciiTheme="minorHAnsi" w:hAnsiTheme="minorHAnsi" w:cstheme="minorHAnsi"/>
          <w:b/>
          <w:sz w:val="22"/>
          <w:szCs w:val="22"/>
        </w:rPr>
        <w:t>,</w:t>
      </w:r>
      <w:r>
        <w:rPr>
          <w:rFonts w:asciiTheme="minorHAnsi" w:hAnsiTheme="minorHAnsi" w:cstheme="minorHAnsi"/>
          <w:b/>
          <w:sz w:val="22"/>
          <w:szCs w:val="22"/>
        </w:rPr>
        <w:t xml:space="preserve"> the</w:t>
      </w:r>
      <w:r w:rsidRPr="00800BC2">
        <w:rPr>
          <w:rFonts w:asciiTheme="minorHAnsi" w:hAnsiTheme="minorHAnsi" w:cstheme="minorHAnsi"/>
          <w:b/>
          <w:sz w:val="22"/>
          <w:szCs w:val="22"/>
        </w:rPr>
        <w:t xml:space="preserve"> RAN can stop new QoE measurement configurations, release existing QoE measurement configurations and pause QoE measurement reporting</w:t>
      </w:r>
      <w:r>
        <w:rPr>
          <w:rFonts w:asciiTheme="minorHAnsi" w:hAnsiTheme="minorHAnsi" w:cstheme="minorHAnsi"/>
          <w:b/>
          <w:sz w:val="22"/>
          <w:szCs w:val="22"/>
        </w:rPr>
        <w:t>;</w:t>
      </w:r>
    </w:p>
    <w:p w14:paraId="16DA6BDE" w14:textId="77777777" w:rsidR="0001563F" w:rsidRPr="00417E64" w:rsidRDefault="0001563F" w:rsidP="00F64917">
      <w:pPr>
        <w:pStyle w:val="ListParagraph"/>
        <w:numPr>
          <w:ilvl w:val="0"/>
          <w:numId w:val="57"/>
        </w:numPr>
        <w:rPr>
          <w:rFonts w:asciiTheme="minorHAnsi" w:hAnsiTheme="minorHAnsi" w:cstheme="minorHAnsi"/>
          <w:b/>
          <w:sz w:val="22"/>
          <w:szCs w:val="22"/>
        </w:rPr>
      </w:pPr>
      <w:r w:rsidRPr="00417E64">
        <w:rPr>
          <w:rFonts w:asciiTheme="minorHAnsi" w:hAnsiTheme="minorHAnsi" w:cstheme="minorHAnsi"/>
          <w:b/>
          <w:sz w:val="22"/>
          <w:szCs w:val="22"/>
        </w:rPr>
        <w:t>For EN-DC, the QoE reports received by the en-gNB (eNB) during the period of overload of the eNB (en-gNB) may be sent towards the eNB (en-gNB) used in EN-DC together with the en-gNB (eNB);</w:t>
      </w:r>
    </w:p>
    <w:p w14:paraId="5468D2B4" w14:textId="0C40CE69" w:rsidR="0001563F" w:rsidRDefault="0001563F" w:rsidP="00F64917">
      <w:pPr>
        <w:pStyle w:val="ListParagraph"/>
        <w:numPr>
          <w:ilvl w:val="0"/>
          <w:numId w:val="57"/>
        </w:numPr>
        <w:rPr>
          <w:rFonts w:asciiTheme="minorHAnsi" w:hAnsiTheme="minorHAnsi" w:cstheme="minorHAnsi"/>
          <w:b/>
          <w:sz w:val="22"/>
          <w:szCs w:val="22"/>
        </w:rPr>
      </w:pPr>
      <w:r w:rsidRPr="00417E64">
        <w:rPr>
          <w:rFonts w:asciiTheme="minorHAnsi" w:hAnsiTheme="minorHAnsi" w:cstheme="minorHAnsi"/>
          <w:b/>
          <w:sz w:val="22"/>
          <w:szCs w:val="22"/>
        </w:rPr>
        <w:t>For NR-DC, the QoE reports received by the NG-RAN node1 (NG-RAN node 2) during the period of overload in the NG-RAN node 2 (NG-RAN node 1) may be sent towards the NG-RAN node2 (NG-RAN node1) used in NR-DC together with the NG-RAN node1 node (NG-RAN node 2);</w:t>
      </w:r>
    </w:p>
    <w:p w14:paraId="55DC6737" w14:textId="2572461E" w:rsidR="0001563F" w:rsidRDefault="0001563F" w:rsidP="0001563F">
      <w:pPr>
        <w:spacing w:before="120"/>
        <w:jc w:val="left"/>
        <w:rPr>
          <w:rFonts w:asciiTheme="minorHAnsi" w:hAnsiTheme="minorHAnsi" w:cstheme="minorHAnsi"/>
          <w:b/>
          <w:sz w:val="22"/>
          <w:szCs w:val="22"/>
        </w:rPr>
      </w:pPr>
      <w:r w:rsidRPr="0001563F">
        <w:rPr>
          <w:rFonts w:asciiTheme="minorHAnsi" w:hAnsiTheme="minorHAnsi" w:cstheme="minorHAnsi"/>
          <w:b/>
          <w:sz w:val="22"/>
          <w:szCs w:val="22"/>
        </w:rPr>
        <w:t>Proposal 7: RAN3 to agree the pCR for TR 38.890, presented in the Annex.</w:t>
      </w:r>
    </w:p>
    <w:p w14:paraId="5E52B18D" w14:textId="77777777" w:rsidR="0001563F" w:rsidRDefault="0001563F" w:rsidP="0001563F">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8</w:t>
      </w:r>
      <w:r w:rsidRPr="002818AA">
        <w:rPr>
          <w:rFonts w:asciiTheme="minorHAnsi" w:hAnsiTheme="minorHAnsi" w:cstheme="minorHAnsi"/>
          <w:b/>
          <w:sz w:val="22"/>
          <w:szCs w:val="22"/>
        </w:rPr>
        <w:t>:</w:t>
      </w:r>
      <w:r>
        <w:rPr>
          <w:rFonts w:asciiTheme="minorHAnsi" w:hAnsiTheme="minorHAnsi" w:cstheme="minorHAnsi"/>
          <w:b/>
          <w:sz w:val="22"/>
          <w:szCs w:val="22"/>
        </w:rPr>
        <w:t xml:space="preserve"> RAN3 to send an LS to SA4 in order to discuss a</w:t>
      </w:r>
      <w:r w:rsidRPr="00796D22">
        <w:rPr>
          <w:rFonts w:asciiTheme="minorHAnsi" w:hAnsiTheme="minorHAnsi" w:cstheme="minorHAnsi"/>
          <w:b/>
          <w:sz w:val="22"/>
          <w:szCs w:val="22"/>
        </w:rPr>
        <w:t xml:space="preserve"> generic approach to support QoE for non-3GPP standardized applications</w:t>
      </w:r>
      <w:r>
        <w:rPr>
          <w:rFonts w:asciiTheme="minorHAnsi" w:hAnsiTheme="minorHAnsi" w:cstheme="minorHAnsi"/>
          <w:b/>
          <w:sz w:val="22"/>
          <w:szCs w:val="22"/>
        </w:rPr>
        <w:t>.</w:t>
      </w:r>
    </w:p>
    <w:p w14:paraId="61CDB3C2" w14:textId="77777777" w:rsidR="0001563F" w:rsidRDefault="0001563F" w:rsidP="0001563F">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9</w:t>
      </w:r>
      <w:r w:rsidRPr="002818AA">
        <w:rPr>
          <w:rFonts w:asciiTheme="minorHAnsi" w:hAnsiTheme="minorHAnsi" w:cstheme="minorHAnsi"/>
          <w:b/>
          <w:sz w:val="22"/>
          <w:szCs w:val="22"/>
        </w:rPr>
        <w:t>:</w:t>
      </w:r>
      <w:r>
        <w:rPr>
          <w:rFonts w:asciiTheme="minorHAnsi" w:hAnsiTheme="minorHAnsi" w:cstheme="minorHAnsi"/>
          <w:b/>
          <w:sz w:val="22"/>
          <w:szCs w:val="22"/>
        </w:rPr>
        <w:t xml:space="preserve"> RAN3 to send one LS to SA4 to inform about the outcome of RAN3 discussion on: </w:t>
      </w:r>
    </w:p>
    <w:p w14:paraId="2B75F93D" w14:textId="77777777" w:rsidR="0001563F" w:rsidRPr="00AD703F" w:rsidRDefault="0001563F" w:rsidP="00F64917">
      <w:pPr>
        <w:pStyle w:val="ListParagraph"/>
        <w:numPr>
          <w:ilvl w:val="0"/>
          <w:numId w:val="58"/>
        </w:numPr>
        <w:jc w:val="left"/>
        <w:rPr>
          <w:rFonts w:asciiTheme="minorHAnsi" w:hAnsiTheme="minorHAnsi" w:cstheme="minorHAnsi"/>
          <w:b/>
          <w:sz w:val="22"/>
          <w:szCs w:val="22"/>
        </w:rPr>
      </w:pPr>
      <w:r w:rsidRPr="00A93551">
        <w:rPr>
          <w:rFonts w:asciiTheme="minorHAnsi" w:eastAsia="SimSun" w:hAnsiTheme="minorHAnsi" w:cstheme="minorHAnsi"/>
          <w:b/>
          <w:bCs/>
          <w:sz w:val="22"/>
          <w:szCs w:val="22"/>
        </w:rPr>
        <w:t>QoE configuration for concurrent applications</w:t>
      </w:r>
      <w:r>
        <w:rPr>
          <w:rFonts w:asciiTheme="minorHAnsi" w:eastAsia="SimSun" w:hAnsiTheme="minorHAnsi" w:cstheme="minorHAnsi"/>
          <w:b/>
          <w:bCs/>
          <w:sz w:val="22"/>
          <w:szCs w:val="22"/>
        </w:rPr>
        <w:t>;</w:t>
      </w:r>
    </w:p>
    <w:p w14:paraId="67E751E1" w14:textId="77777777" w:rsidR="0001563F" w:rsidRDefault="0001563F" w:rsidP="00F64917">
      <w:pPr>
        <w:pStyle w:val="ListParagraph"/>
        <w:numPr>
          <w:ilvl w:val="0"/>
          <w:numId w:val="58"/>
        </w:numPr>
        <w:jc w:val="left"/>
        <w:rPr>
          <w:rFonts w:asciiTheme="minorHAnsi" w:hAnsiTheme="minorHAnsi" w:cstheme="minorHAnsi"/>
          <w:b/>
          <w:sz w:val="22"/>
          <w:szCs w:val="22"/>
        </w:rPr>
      </w:pPr>
      <w:r w:rsidRPr="00A93551">
        <w:rPr>
          <w:rFonts w:asciiTheme="minorHAnsi" w:eastAsia="SimSun" w:hAnsiTheme="minorHAnsi" w:cstheme="minorHAnsi"/>
          <w:b/>
          <w:bCs/>
          <w:sz w:val="22"/>
          <w:szCs w:val="22"/>
        </w:rPr>
        <w:t>QoE configuration for user in case of per-user policies decided by OAM</w:t>
      </w:r>
      <w:r w:rsidRPr="00951C49">
        <w:rPr>
          <w:rFonts w:asciiTheme="minorHAnsi" w:hAnsiTheme="minorHAnsi" w:cstheme="minorHAnsi"/>
          <w:b/>
          <w:sz w:val="22"/>
          <w:szCs w:val="22"/>
        </w:rPr>
        <w:t xml:space="preserve">; </w:t>
      </w:r>
    </w:p>
    <w:p w14:paraId="303D11D6" w14:textId="77777777" w:rsidR="0001563F" w:rsidRDefault="0001563F" w:rsidP="00F64917">
      <w:pPr>
        <w:pStyle w:val="ListParagraph"/>
        <w:numPr>
          <w:ilvl w:val="0"/>
          <w:numId w:val="58"/>
        </w:numPr>
        <w:jc w:val="left"/>
        <w:rPr>
          <w:rFonts w:asciiTheme="minorHAnsi" w:hAnsiTheme="minorHAnsi" w:cstheme="minorHAnsi"/>
          <w:b/>
          <w:sz w:val="22"/>
          <w:szCs w:val="22"/>
        </w:rPr>
      </w:pPr>
      <w:r w:rsidRPr="00A93551">
        <w:rPr>
          <w:rFonts w:asciiTheme="minorHAnsi" w:eastAsia="SimSun" w:hAnsiTheme="minorHAnsi" w:cstheme="minorHAnsi"/>
          <w:b/>
          <w:bCs/>
          <w:sz w:val="22"/>
          <w:szCs w:val="22"/>
        </w:rPr>
        <w:t>QoE configuration for single UE in a given area</w:t>
      </w:r>
      <w:r>
        <w:rPr>
          <w:rFonts w:asciiTheme="minorHAnsi" w:eastAsia="SimSun" w:hAnsiTheme="minorHAnsi" w:cstheme="minorHAnsi"/>
          <w:b/>
          <w:bCs/>
          <w:sz w:val="22"/>
          <w:szCs w:val="22"/>
        </w:rPr>
        <w:t>;</w:t>
      </w:r>
    </w:p>
    <w:p w14:paraId="31E20434" w14:textId="77777777" w:rsidR="0001563F" w:rsidRPr="00951C49" w:rsidRDefault="0001563F" w:rsidP="00F64917">
      <w:pPr>
        <w:pStyle w:val="ListParagraph"/>
        <w:numPr>
          <w:ilvl w:val="0"/>
          <w:numId w:val="58"/>
        </w:numPr>
        <w:jc w:val="left"/>
        <w:rPr>
          <w:rFonts w:asciiTheme="minorHAnsi" w:hAnsiTheme="minorHAnsi" w:cstheme="minorHAnsi"/>
          <w:b/>
          <w:sz w:val="22"/>
          <w:szCs w:val="22"/>
        </w:rPr>
      </w:pPr>
      <w:r w:rsidRPr="00951C49">
        <w:rPr>
          <w:rFonts w:asciiTheme="minorHAnsi" w:hAnsiTheme="minorHAnsi" w:cstheme="minorHAnsi"/>
          <w:b/>
          <w:sz w:val="22"/>
          <w:szCs w:val="22"/>
        </w:rPr>
        <w:t>QoE configuration parameter for QoE measurement triggering and stopping.</w:t>
      </w:r>
    </w:p>
    <w:p w14:paraId="56E5AE35" w14:textId="77777777" w:rsidR="00565520" w:rsidRDefault="00565520" w:rsidP="00565520">
      <w:pPr>
        <w:jc w:val="left"/>
        <w:rPr>
          <w:rFonts w:asciiTheme="minorHAnsi" w:hAnsiTheme="minorHAnsi" w:cstheme="minorHAnsi"/>
          <w:b/>
          <w:sz w:val="22"/>
          <w:szCs w:val="22"/>
        </w:rPr>
      </w:pPr>
      <w:r w:rsidRPr="002818AA">
        <w:rPr>
          <w:rFonts w:asciiTheme="minorHAnsi" w:hAnsiTheme="minorHAnsi" w:cstheme="minorHAnsi"/>
          <w:b/>
          <w:sz w:val="22"/>
          <w:szCs w:val="22"/>
        </w:rPr>
        <w:t>Proposal</w:t>
      </w:r>
      <w:r>
        <w:rPr>
          <w:rFonts w:asciiTheme="minorHAnsi" w:hAnsiTheme="minorHAnsi" w:cstheme="minorHAnsi"/>
          <w:b/>
          <w:sz w:val="22"/>
          <w:szCs w:val="22"/>
        </w:rPr>
        <w:t xml:space="preserve"> 10</w:t>
      </w:r>
      <w:r w:rsidRPr="002818AA">
        <w:rPr>
          <w:rFonts w:asciiTheme="minorHAnsi" w:hAnsiTheme="minorHAnsi" w:cstheme="minorHAnsi"/>
          <w:b/>
          <w:sz w:val="22"/>
          <w:szCs w:val="22"/>
        </w:rPr>
        <w:t>:</w:t>
      </w:r>
      <w:r>
        <w:rPr>
          <w:rFonts w:asciiTheme="minorHAnsi" w:hAnsiTheme="minorHAnsi" w:cstheme="minorHAnsi"/>
          <w:b/>
          <w:sz w:val="22"/>
          <w:szCs w:val="22"/>
        </w:rPr>
        <w:t xml:space="preserve"> RAN3 to send an LS asking RAN2 to discuss the NR mechanisms for releasing an active QoE configuration and respect SA4 requirements.</w:t>
      </w:r>
    </w:p>
    <w:p w14:paraId="7F7F6F81" w14:textId="77777777" w:rsidR="00565520" w:rsidRDefault="00565520" w:rsidP="0001563F">
      <w:pPr>
        <w:jc w:val="left"/>
        <w:rPr>
          <w:rFonts w:asciiTheme="minorHAnsi" w:eastAsia="SimSun" w:hAnsiTheme="minorHAnsi" w:cstheme="minorHAnsi"/>
          <w:sz w:val="22"/>
          <w:szCs w:val="22"/>
        </w:rPr>
      </w:pPr>
    </w:p>
    <w:p w14:paraId="3B66A14E" w14:textId="48792587" w:rsidR="00D90766" w:rsidRPr="002818AA" w:rsidRDefault="00D90766" w:rsidP="00465737">
      <w:pPr>
        <w:jc w:val="left"/>
        <w:rPr>
          <w:rFonts w:asciiTheme="minorHAnsi" w:hAnsiTheme="minorHAnsi" w:cstheme="minorHAnsi"/>
          <w:sz w:val="22"/>
        </w:rPr>
      </w:pPr>
    </w:p>
    <w:p w14:paraId="63D0B166" w14:textId="77777777" w:rsidR="00393601" w:rsidRPr="00D63588" w:rsidRDefault="00393601" w:rsidP="00393601">
      <w:pPr>
        <w:rPr>
          <w:rFonts w:asciiTheme="minorHAnsi" w:eastAsia="SimSun" w:hAnsiTheme="minorHAnsi" w:cstheme="minorHAnsi"/>
          <w:sz w:val="22"/>
          <w:szCs w:val="22"/>
        </w:rPr>
      </w:pPr>
      <w:r w:rsidRPr="00D63588">
        <w:rPr>
          <w:rFonts w:asciiTheme="minorHAnsi" w:hAnsiTheme="minorHAnsi" w:cstheme="minorHAnsi"/>
          <w:b/>
          <w:sz w:val="22"/>
          <w:szCs w:val="22"/>
        </w:rPr>
        <w:br w:type="page"/>
      </w:r>
    </w:p>
    <w:p w14:paraId="36A36E7B" w14:textId="1B72F522" w:rsidR="00832BCC" w:rsidRDefault="00832BCC" w:rsidP="00832BCC">
      <w:pPr>
        <w:pStyle w:val="Heading1"/>
        <w:numPr>
          <w:ilvl w:val="0"/>
          <w:numId w:val="0"/>
        </w:numPr>
        <w:jc w:val="both"/>
        <w:rPr>
          <w:rFonts w:ascii="Calibri" w:hAnsi="Calibri" w:cs="Calibri"/>
          <w:sz w:val="40"/>
        </w:rPr>
      </w:pPr>
      <w:bookmarkStart w:id="3" w:name="_GoBack"/>
      <w:bookmarkEnd w:id="3"/>
      <w:r w:rsidRPr="002F3BA9">
        <w:rPr>
          <w:rFonts w:ascii="Calibri" w:hAnsi="Calibri" w:cs="Calibri"/>
          <w:sz w:val="40"/>
        </w:rPr>
        <w:lastRenderedPageBreak/>
        <w:t xml:space="preserve">Annex: </w:t>
      </w:r>
      <w:r>
        <w:rPr>
          <w:rFonts w:ascii="Calibri" w:hAnsi="Calibri" w:cs="Calibri"/>
          <w:sz w:val="40"/>
        </w:rPr>
        <w:t>pCR</w:t>
      </w:r>
      <w:r w:rsidRPr="002F3BA9">
        <w:rPr>
          <w:rFonts w:ascii="Calibri" w:hAnsi="Calibri" w:cs="Calibri"/>
          <w:sz w:val="40"/>
        </w:rPr>
        <w:t xml:space="preserve"> to </w:t>
      </w:r>
      <w:r w:rsidRPr="00742D85">
        <w:rPr>
          <w:rFonts w:ascii="Calibri" w:hAnsi="Calibri" w:cs="Calibri"/>
          <w:sz w:val="40"/>
        </w:rPr>
        <w:t>TR 38.8</w:t>
      </w:r>
      <w:r w:rsidR="00EF56EC">
        <w:rPr>
          <w:rFonts w:ascii="Calibri" w:hAnsi="Calibri" w:cs="Calibri"/>
          <w:sz w:val="40"/>
        </w:rPr>
        <w:t>90</w:t>
      </w:r>
    </w:p>
    <w:p w14:paraId="392E8C54" w14:textId="43C761D2" w:rsidR="00832BCC" w:rsidRDefault="00832BCC" w:rsidP="008A4E32">
      <w:pPr>
        <w:jc w:val="center"/>
        <w:rPr>
          <w:rFonts w:ascii="Calibri" w:hAnsi="Calibri" w:cs="Calibri"/>
          <w:sz w:val="22"/>
          <w:szCs w:val="22"/>
          <w:highlight w:val="yellow"/>
        </w:rPr>
      </w:pPr>
      <w:r w:rsidRPr="008B49FC">
        <w:rPr>
          <w:rFonts w:ascii="Calibri" w:hAnsi="Calibri" w:cs="Calibri"/>
          <w:sz w:val="22"/>
          <w:szCs w:val="22"/>
          <w:highlight w:val="yellow"/>
        </w:rPr>
        <w:t>-------------------------------------------Change 1-------------------------------------------</w:t>
      </w:r>
    </w:p>
    <w:p w14:paraId="58968A1D" w14:textId="77777777" w:rsidR="00FF5005" w:rsidRDefault="00FF5005" w:rsidP="00FF5005">
      <w:pPr>
        <w:pStyle w:val="Heading1"/>
        <w:numPr>
          <w:ilvl w:val="0"/>
          <w:numId w:val="0"/>
        </w:numPr>
        <w:ind w:left="432" w:hanging="432"/>
      </w:pPr>
      <w:bookmarkStart w:id="4" w:name="_Toc47689706"/>
      <w:r>
        <w:rPr>
          <w:rFonts w:hint="eastAsia"/>
        </w:rPr>
        <w:t>6</w:t>
      </w:r>
      <w:r w:rsidRPr="00235394">
        <w:tab/>
      </w:r>
      <w:r>
        <w:rPr>
          <w:rFonts w:hint="eastAsia"/>
        </w:rPr>
        <w:t>P</w:t>
      </w:r>
      <w:r>
        <w:t xml:space="preserve">otential </w:t>
      </w:r>
      <w:r>
        <w:rPr>
          <w:rFonts w:hint="eastAsia"/>
        </w:rPr>
        <w:t>NR QoE</w:t>
      </w:r>
      <w:r>
        <w:t xml:space="preserve"> solution</w:t>
      </w:r>
      <w:r>
        <w:rPr>
          <w:rFonts w:hint="eastAsia"/>
        </w:rPr>
        <w:t>s</w:t>
      </w:r>
      <w:r>
        <w:t xml:space="preserve"> and</w:t>
      </w:r>
      <w:r>
        <w:rPr>
          <w:rFonts w:hint="eastAsia"/>
        </w:rPr>
        <w:t xml:space="preserve"> </w:t>
      </w:r>
      <w:r>
        <w:t>procedures</w:t>
      </w:r>
      <w:bookmarkEnd w:id="4"/>
    </w:p>
    <w:p w14:paraId="223D6A2E" w14:textId="77777777" w:rsidR="00FF5005" w:rsidRPr="00C60618" w:rsidRDefault="00FF5005" w:rsidP="00FF5005">
      <w:pPr>
        <w:rPr>
          <w:color w:val="FF0000"/>
          <w:sz w:val="18"/>
          <w:szCs w:val="18"/>
        </w:rPr>
      </w:pPr>
      <w:r w:rsidRPr="00C60618">
        <w:rPr>
          <w:color w:val="FF0000"/>
          <w:sz w:val="18"/>
          <w:szCs w:val="18"/>
        </w:rPr>
        <w:t xml:space="preserve">Editor note: Description of </w:t>
      </w:r>
      <w:r w:rsidRPr="00C60618">
        <w:rPr>
          <w:rFonts w:hint="eastAsia"/>
          <w:color w:val="FF0000"/>
          <w:sz w:val="18"/>
          <w:szCs w:val="18"/>
        </w:rPr>
        <w:t xml:space="preserve">potential NR QoE solutions and procedures, </w:t>
      </w:r>
      <w:r w:rsidRPr="00C60618">
        <w:rPr>
          <w:color w:val="FF0000"/>
          <w:sz w:val="18"/>
          <w:szCs w:val="18"/>
        </w:rPr>
        <w:t>including but not limited to</w:t>
      </w:r>
      <w:r w:rsidRPr="00C60618">
        <w:rPr>
          <w:rFonts w:hint="eastAsia"/>
          <w:color w:val="FF0000"/>
          <w:sz w:val="18"/>
          <w:szCs w:val="18"/>
        </w:rPr>
        <w:t xml:space="preserve"> </w:t>
      </w:r>
      <w:r w:rsidRPr="00C60618">
        <w:rPr>
          <w:color w:val="FF0000"/>
          <w:sz w:val="18"/>
          <w:szCs w:val="18"/>
        </w:rPr>
        <w:t>reuse Trace or MDT Functionality/Framework</w:t>
      </w:r>
      <w:r w:rsidRPr="00C60618">
        <w:rPr>
          <w:rFonts w:hint="eastAsia"/>
          <w:color w:val="FF0000"/>
          <w:sz w:val="18"/>
          <w:szCs w:val="18"/>
        </w:rPr>
        <w:t>.</w:t>
      </w:r>
    </w:p>
    <w:p w14:paraId="53009665" w14:textId="77777777" w:rsidR="00FF5005" w:rsidRPr="008B49FC" w:rsidRDefault="00FF5005" w:rsidP="008A4E32">
      <w:pPr>
        <w:jc w:val="center"/>
        <w:rPr>
          <w:rFonts w:ascii="Calibri" w:hAnsi="Calibri" w:cs="Calibri"/>
          <w:sz w:val="22"/>
          <w:szCs w:val="22"/>
          <w:highlight w:val="yellow"/>
        </w:rPr>
      </w:pPr>
    </w:p>
    <w:p w14:paraId="75217A68" w14:textId="77777777" w:rsidR="00593164" w:rsidRPr="00AD652E" w:rsidRDefault="00593164" w:rsidP="00593164">
      <w:pPr>
        <w:pStyle w:val="Heading3"/>
        <w:numPr>
          <w:ilvl w:val="0"/>
          <w:numId w:val="0"/>
        </w:numPr>
        <w:rPr>
          <w:ins w:id="5" w:author="Ericsson User" w:date="2020-07-29T10:53:00Z"/>
          <w:sz w:val="32"/>
          <w:szCs w:val="32"/>
          <w:lang w:val="en-US" w:eastAsia="en-GB"/>
        </w:rPr>
      </w:pPr>
      <w:bookmarkStart w:id="6" w:name="_Toc20752809"/>
      <w:ins w:id="7" w:author="Ericsson User" w:date="2020-10-22T18:05:00Z">
        <w:r w:rsidRPr="00AD652E">
          <w:rPr>
            <w:sz w:val="32"/>
            <w:szCs w:val="32"/>
            <w:lang w:val="en-US" w:eastAsia="en-GB"/>
          </w:rPr>
          <w:t>6.x</w:t>
        </w:r>
        <w:r>
          <w:rPr>
            <w:sz w:val="32"/>
            <w:szCs w:val="32"/>
            <w:lang w:val="en-US" w:eastAsia="en-GB"/>
          </w:rPr>
          <w:t>1</w:t>
        </w:r>
        <w:bookmarkEnd w:id="6"/>
        <w:r w:rsidRPr="00AD652E">
          <w:rPr>
            <w:sz w:val="32"/>
            <w:szCs w:val="32"/>
            <w:lang w:val="en-US" w:eastAsia="en-GB"/>
          </w:rPr>
          <w:t xml:space="preserve"> </w:t>
        </w:r>
        <w:r>
          <w:rPr>
            <w:sz w:val="32"/>
            <w:szCs w:val="32"/>
            <w:lang w:val="en-US" w:eastAsia="en-GB"/>
          </w:rPr>
          <w:t>Support for Non-3GPP services</w:t>
        </w:r>
      </w:ins>
    </w:p>
    <w:p w14:paraId="2061DD6C" w14:textId="1609CA26" w:rsidR="00593164" w:rsidRDefault="00593164" w:rsidP="00593164">
      <w:pPr>
        <w:jc w:val="left"/>
        <w:rPr>
          <w:ins w:id="8" w:author="Ericsson User" w:date="2020-10-22T18:05:00Z"/>
          <w:rFonts w:ascii="Times New Roman" w:hAnsi="Times New Roman"/>
          <w:bCs/>
          <w:szCs w:val="18"/>
        </w:rPr>
      </w:pPr>
      <w:ins w:id="9" w:author="Ericsson User" w:date="2020-10-22T18:05:00Z">
        <w:r>
          <w:rPr>
            <w:rFonts w:ascii="Times New Roman" w:hAnsi="Times New Roman"/>
            <w:bCs/>
            <w:szCs w:val="18"/>
            <w:lang w:val="en-US"/>
          </w:rPr>
          <w:t>A</w:t>
        </w:r>
        <w:r>
          <w:rPr>
            <w:rFonts w:ascii="Times New Roman" w:hAnsi="Times New Roman"/>
            <w:bCs/>
            <w:szCs w:val="18"/>
          </w:rPr>
          <w:t xml:space="preserve"> large variety of services that can exploit the 5G system for connectivity are not (yet)</w:t>
        </w:r>
      </w:ins>
      <w:ins w:id="10" w:author="Ericsson User" w:date="2020-10-22T18:28:00Z">
        <w:r w:rsidR="00B4677C">
          <w:rPr>
            <w:rFonts w:ascii="Times New Roman" w:hAnsi="Times New Roman"/>
            <w:bCs/>
            <w:szCs w:val="18"/>
          </w:rPr>
          <w:t xml:space="preserve"> specified</w:t>
        </w:r>
      </w:ins>
      <w:ins w:id="11" w:author="Ericsson User" w:date="2020-10-22T18:05:00Z">
        <w:r>
          <w:rPr>
            <w:rFonts w:ascii="Times New Roman" w:hAnsi="Times New Roman"/>
            <w:bCs/>
            <w:szCs w:val="18"/>
          </w:rPr>
          <w:t xml:space="preserve"> by 3GPP. These services can be broadly classified as “Non-3GPP” services. Examples of “Non-3GPP” services are </w:t>
        </w:r>
      </w:ins>
      <w:ins w:id="12" w:author="Ericsson User" w:date="2020-10-22T18:50:00Z">
        <w:r w:rsidR="001718F2">
          <w:rPr>
            <w:rFonts w:ascii="Times New Roman" w:hAnsi="Times New Roman"/>
            <w:bCs/>
            <w:szCs w:val="18"/>
          </w:rPr>
          <w:t>the cyber</w:t>
        </w:r>
        <w:r w:rsidR="00385046">
          <w:rPr>
            <w:rFonts w:ascii="Times New Roman" w:hAnsi="Times New Roman"/>
            <w:bCs/>
            <w:szCs w:val="18"/>
          </w:rPr>
          <w:t>-physical control</w:t>
        </w:r>
        <w:r>
          <w:rPr>
            <w:rFonts w:ascii="Times New Roman" w:hAnsi="Times New Roman"/>
            <w:bCs/>
            <w:szCs w:val="18"/>
          </w:rPr>
          <w:t xml:space="preserve"> applications </w:t>
        </w:r>
      </w:ins>
      <w:ins w:id="13" w:author="Ericsson User" w:date="2020-10-22T18:05:00Z">
        <w:r>
          <w:rPr>
            <w:rFonts w:ascii="Times New Roman" w:hAnsi="Times New Roman"/>
            <w:bCs/>
            <w:szCs w:val="18"/>
          </w:rPr>
          <w:t>for automation,</w:t>
        </w:r>
      </w:ins>
      <w:ins w:id="14" w:author="Luca L" w:date="2020-10-22T18:40:00Z">
        <w:r w:rsidR="00B4677C">
          <w:rPr>
            <w:rFonts w:ascii="Times New Roman" w:hAnsi="Times New Roman"/>
            <w:bCs/>
            <w:szCs w:val="18"/>
          </w:rPr>
          <w:t xml:space="preserve"> </w:t>
        </w:r>
      </w:ins>
      <w:ins w:id="15" w:author="Ericsson User" w:date="2020-10-22T18:05:00Z">
        <w:r>
          <w:rPr>
            <w:rFonts w:ascii="Times New Roman" w:hAnsi="Times New Roman"/>
            <w:bCs/>
            <w:szCs w:val="18"/>
          </w:rPr>
          <w:t>as described in 3GPP TS 22.104 [xx].</w:t>
        </w:r>
      </w:ins>
      <w:ins w:id="16" w:author="Ericsson User" w:date="2020-10-22T18:50:00Z">
        <w:r w:rsidR="00A06DD9" w:rsidRPr="00A06DD9">
          <w:rPr>
            <w:rFonts w:ascii="Times New Roman" w:hAnsi="Times New Roman"/>
            <w:bCs/>
            <w:szCs w:val="18"/>
          </w:rPr>
          <w:t xml:space="preserve"> </w:t>
        </w:r>
        <w:r w:rsidR="00F3605B">
          <w:rPr>
            <w:rFonts w:ascii="Times New Roman" w:hAnsi="Times New Roman"/>
            <w:bCs/>
            <w:szCs w:val="18"/>
          </w:rPr>
          <w:t>The</w:t>
        </w:r>
        <w:r>
          <w:rPr>
            <w:rFonts w:ascii="Times New Roman" w:hAnsi="Times New Roman"/>
            <w:bCs/>
            <w:szCs w:val="18"/>
          </w:rPr>
          <w:t xml:space="preserve"> </w:t>
        </w:r>
        <w:r w:rsidR="004874F3">
          <w:rPr>
            <w:rFonts w:ascii="Times New Roman" w:hAnsi="Times New Roman"/>
            <w:bCs/>
            <w:szCs w:val="18"/>
          </w:rPr>
          <w:t>c</w:t>
        </w:r>
        <w:r w:rsidR="000A4C21" w:rsidRPr="000A4C21">
          <w:rPr>
            <w:rFonts w:ascii="Times New Roman" w:hAnsi="Times New Roman"/>
            <w:bCs/>
            <w:szCs w:val="18"/>
          </w:rPr>
          <w:t>ommunication services supporting cyber-physical control applications need to be ultra-reliable, dependable with a high communication service availability, and often require low or (in some cases) very low end-to-end latency</w:t>
        </w:r>
      </w:ins>
      <w:ins w:id="17" w:author="Ericsson User" w:date="2020-10-22T18:46:00Z">
        <w:r w:rsidR="00D3076E">
          <w:rPr>
            <w:rFonts w:ascii="Times New Roman" w:hAnsi="Times New Roman"/>
            <w:bCs/>
            <w:szCs w:val="18"/>
          </w:rPr>
          <w:t xml:space="preserve"> </w:t>
        </w:r>
        <w:r w:rsidR="00D3076E" w:rsidRPr="00A06DD9">
          <w:rPr>
            <w:rFonts w:ascii="Times New Roman" w:hAnsi="Times New Roman"/>
            <w:szCs w:val="18"/>
          </w:rPr>
          <w:t>(e.g. URLLC services)</w:t>
        </w:r>
      </w:ins>
      <w:ins w:id="18" w:author="Luca L" w:date="2020-10-22T18:38:00Z">
        <w:r w:rsidR="000A4C21" w:rsidRPr="00A06DD9">
          <w:rPr>
            <w:rFonts w:ascii="Times New Roman" w:hAnsi="Times New Roman"/>
            <w:szCs w:val="18"/>
          </w:rPr>
          <w:t>.</w:t>
        </w:r>
      </w:ins>
    </w:p>
    <w:p w14:paraId="6578329A" w14:textId="3C0828AC" w:rsidR="00593164" w:rsidRDefault="00593164" w:rsidP="00593164">
      <w:pPr>
        <w:jc w:val="left"/>
        <w:rPr>
          <w:ins w:id="19" w:author="Ericsson User" w:date="2020-10-22T18:05:00Z"/>
          <w:rFonts w:ascii="Times New Roman" w:hAnsi="Times New Roman"/>
          <w:bCs/>
          <w:szCs w:val="18"/>
        </w:rPr>
      </w:pPr>
      <w:ins w:id="20" w:author="Ericsson User" w:date="2020-10-22T18:05:00Z">
        <w:r>
          <w:rPr>
            <w:rFonts w:ascii="Times New Roman" w:hAnsi="Times New Roman"/>
            <w:bCs/>
            <w:szCs w:val="18"/>
          </w:rPr>
          <w:t xml:space="preserve">A 5G network operator can be interested </w:t>
        </w:r>
      </w:ins>
      <w:ins w:id="21" w:author="Ericsson User" w:date="2020-10-22T18:07:00Z">
        <w:r w:rsidR="00885CB4">
          <w:rPr>
            <w:rFonts w:ascii="Times New Roman" w:hAnsi="Times New Roman"/>
            <w:bCs/>
            <w:szCs w:val="18"/>
          </w:rPr>
          <w:t>in</w:t>
        </w:r>
      </w:ins>
      <w:ins w:id="22" w:author="Ericsson User" w:date="2020-10-22T18:05:00Z">
        <w:r>
          <w:rPr>
            <w:rFonts w:ascii="Times New Roman" w:hAnsi="Times New Roman"/>
            <w:bCs/>
            <w:szCs w:val="18"/>
          </w:rPr>
          <w:t xml:space="preserve"> observ</w:t>
        </w:r>
      </w:ins>
      <w:ins w:id="23" w:author="Ericsson User" w:date="2020-10-22T18:07:00Z">
        <w:r w:rsidR="00885CB4">
          <w:rPr>
            <w:rFonts w:ascii="Times New Roman" w:hAnsi="Times New Roman"/>
            <w:bCs/>
            <w:szCs w:val="18"/>
          </w:rPr>
          <w:t>ing the</w:t>
        </w:r>
      </w:ins>
      <w:ins w:id="24" w:author="Ericsson User" w:date="2020-10-22T18:05:00Z">
        <w:r>
          <w:rPr>
            <w:rFonts w:ascii="Times New Roman" w:hAnsi="Times New Roman"/>
            <w:bCs/>
            <w:szCs w:val="18"/>
          </w:rPr>
          <w:t xml:space="preserve"> QoE metrics associated to Non-3GPP services, e.g. to monitor SLA fulfilment</w:t>
        </w:r>
      </w:ins>
      <w:ins w:id="25" w:author="Ericsson User" w:date="2020-10-22T18:07:00Z">
        <w:r w:rsidR="00885CB4">
          <w:rPr>
            <w:rFonts w:ascii="Times New Roman" w:hAnsi="Times New Roman"/>
            <w:bCs/>
            <w:szCs w:val="18"/>
          </w:rPr>
          <w:t>. Hence,</w:t>
        </w:r>
      </w:ins>
      <w:ins w:id="26" w:author="Ericsson User" w:date="2020-10-22T18:05:00Z">
        <w:r>
          <w:rPr>
            <w:rFonts w:ascii="Times New Roman" w:hAnsi="Times New Roman"/>
            <w:bCs/>
            <w:szCs w:val="18"/>
          </w:rPr>
          <w:t xml:space="preserve"> from a standardization point of view, generic, common QoE metrics applicable for all cases</w:t>
        </w:r>
      </w:ins>
      <w:ins w:id="27" w:author="Ericsson User" w:date="2020-10-22T18:13:00Z">
        <w:r w:rsidR="009E23E1">
          <w:rPr>
            <w:rFonts w:ascii="Times New Roman" w:hAnsi="Times New Roman"/>
            <w:bCs/>
            <w:szCs w:val="18"/>
          </w:rPr>
          <w:t xml:space="preserve"> can be defined</w:t>
        </w:r>
      </w:ins>
      <w:ins w:id="28" w:author="Ericsson User" w:date="2020-10-22T18:05:00Z">
        <w:r>
          <w:rPr>
            <w:rFonts w:ascii="Times New Roman" w:hAnsi="Times New Roman"/>
            <w:bCs/>
            <w:szCs w:val="18"/>
          </w:rPr>
          <w:t xml:space="preserve">. </w:t>
        </w:r>
      </w:ins>
      <w:ins w:id="29" w:author="Ericsson User" w:date="2020-10-22T18:13:00Z">
        <w:r w:rsidR="0015232D">
          <w:rPr>
            <w:rFonts w:ascii="Times New Roman" w:hAnsi="Times New Roman"/>
            <w:bCs/>
            <w:szCs w:val="18"/>
          </w:rPr>
          <w:t>Alternatively</w:t>
        </w:r>
      </w:ins>
      <w:ins w:id="30" w:author="Ericsson User" w:date="2020-10-22T18:05:00Z">
        <w:r>
          <w:rPr>
            <w:rFonts w:ascii="Times New Roman" w:hAnsi="Times New Roman"/>
            <w:bCs/>
            <w:szCs w:val="18"/>
          </w:rPr>
          <w:t xml:space="preserve">, subsets of QoE metrics </w:t>
        </w:r>
      </w:ins>
      <w:ins w:id="31" w:author="Ericsson User" w:date="2020-10-22T18:14:00Z">
        <w:r w:rsidR="0015232D">
          <w:rPr>
            <w:rFonts w:ascii="Times New Roman" w:hAnsi="Times New Roman"/>
            <w:bCs/>
            <w:szCs w:val="18"/>
          </w:rPr>
          <w:t xml:space="preserve">common for </w:t>
        </w:r>
        <w:r w:rsidR="00333056">
          <w:rPr>
            <w:rFonts w:ascii="Times New Roman" w:hAnsi="Times New Roman"/>
            <w:bCs/>
            <w:szCs w:val="18"/>
          </w:rPr>
          <w:t>a large number of</w:t>
        </w:r>
      </w:ins>
      <w:ins w:id="32" w:author="Ericsson User" w:date="2020-10-22T18:05:00Z">
        <w:r>
          <w:rPr>
            <w:rFonts w:ascii="Times New Roman" w:hAnsi="Times New Roman"/>
            <w:bCs/>
            <w:szCs w:val="18"/>
          </w:rPr>
          <w:t xml:space="preserve"> Non-3GPP services, e.g. QoE metrics for applications with a certain traffic pattern (e.g. deterministic periodic or aperiodic). </w:t>
        </w:r>
      </w:ins>
      <w:ins w:id="33" w:author="Ericsson User" w:date="2020-10-22T18:08:00Z">
        <w:r w:rsidR="0068590C">
          <w:rPr>
            <w:rFonts w:ascii="Times New Roman" w:hAnsi="Times New Roman"/>
            <w:bCs/>
            <w:szCs w:val="18"/>
          </w:rPr>
          <w:t>The large</w:t>
        </w:r>
      </w:ins>
      <w:ins w:id="34" w:author="Ericsson User" w:date="2020-10-22T18:05:00Z">
        <w:r>
          <w:rPr>
            <w:rFonts w:ascii="Times New Roman" w:hAnsi="Times New Roman"/>
            <w:bCs/>
            <w:szCs w:val="18"/>
          </w:rPr>
          <w:t xml:space="preserve"> variety of the use cases makes it </w:t>
        </w:r>
      </w:ins>
      <w:ins w:id="35" w:author="Ericsson User" w:date="2020-10-22T18:26:00Z">
        <w:r w:rsidR="007E23FF">
          <w:rPr>
            <w:rFonts w:ascii="Times New Roman" w:hAnsi="Times New Roman"/>
            <w:bCs/>
            <w:szCs w:val="18"/>
          </w:rPr>
          <w:t>challenging</w:t>
        </w:r>
      </w:ins>
      <w:ins w:id="36" w:author="Ericsson User" w:date="2020-10-22T18:05:00Z">
        <w:r>
          <w:rPr>
            <w:rFonts w:ascii="Times New Roman" w:hAnsi="Times New Roman"/>
            <w:bCs/>
            <w:szCs w:val="18"/>
          </w:rPr>
          <w:t xml:space="preserve"> to find QoE metrics for non-3GPP services </w:t>
        </w:r>
      </w:ins>
      <w:ins w:id="37" w:author="Ericsson User" w:date="2020-10-22T18:26:00Z">
        <w:r w:rsidR="00871CA4">
          <w:rPr>
            <w:rFonts w:ascii="Times New Roman" w:hAnsi="Times New Roman"/>
            <w:bCs/>
            <w:szCs w:val="18"/>
          </w:rPr>
          <w:t>that are of interest for</w:t>
        </w:r>
      </w:ins>
      <w:ins w:id="38" w:author="Ericsson User" w:date="2020-10-22T18:05:00Z">
        <w:r>
          <w:rPr>
            <w:rFonts w:ascii="Times New Roman" w:hAnsi="Times New Roman"/>
            <w:bCs/>
            <w:szCs w:val="18"/>
          </w:rPr>
          <w:t xml:space="preserve"> 3GPP standardization.</w:t>
        </w:r>
      </w:ins>
    </w:p>
    <w:p w14:paraId="4F3A2AE4" w14:textId="0E9DDA1C" w:rsidR="00593164" w:rsidRPr="004E1B2A" w:rsidRDefault="00593164" w:rsidP="00593164">
      <w:pPr>
        <w:jc w:val="left"/>
        <w:rPr>
          <w:ins w:id="39" w:author="Ericsson User" w:date="2020-10-22T18:05:00Z"/>
          <w:rFonts w:ascii="Times New Roman" w:hAnsi="Times New Roman"/>
          <w:bCs/>
          <w:szCs w:val="18"/>
        </w:rPr>
      </w:pPr>
      <w:ins w:id="40" w:author="Ericsson User" w:date="2020-10-22T18:05:00Z">
        <w:r>
          <w:rPr>
            <w:rFonts w:ascii="Times New Roman" w:hAnsi="Times New Roman"/>
            <w:bCs/>
            <w:szCs w:val="18"/>
          </w:rPr>
          <w:t xml:space="preserve">To address </w:t>
        </w:r>
      </w:ins>
      <w:ins w:id="41" w:author="Ericsson User" w:date="2020-10-22T18:09:00Z">
        <w:r w:rsidR="00F5220A">
          <w:rPr>
            <w:rFonts w:ascii="Times New Roman" w:hAnsi="Times New Roman"/>
            <w:bCs/>
            <w:szCs w:val="18"/>
          </w:rPr>
          <w:t>the</w:t>
        </w:r>
      </w:ins>
      <w:ins w:id="42" w:author="Ericsson User" w:date="2020-10-22T18:05:00Z">
        <w:r>
          <w:rPr>
            <w:rFonts w:ascii="Times New Roman" w:hAnsi="Times New Roman"/>
            <w:bCs/>
            <w:szCs w:val="18"/>
          </w:rPr>
          <w:t xml:space="preserve"> above, NR QoE management can support a generic service type, that can be used for QoE measurement configuration and QoE measurement reporting. A generic tag (e.g. a string containing a hash, or some type of application identifier) can be used as part of the QoE measurement configuration and QoE measurement reporting. If the</w:t>
        </w:r>
        <w:r w:rsidRPr="004A2427">
          <w:rPr>
            <w:rFonts w:ascii="Times New Roman" w:hAnsi="Times New Roman"/>
            <w:bCs/>
            <w:szCs w:val="18"/>
          </w:rPr>
          <w:t xml:space="preserve"> 5G RAN operator has an SLA with the application provider, the 5G RAN operator can use this tag together with supplementary information from the application provider to understand the encoding of QoE configuration and QoE report.</w:t>
        </w:r>
      </w:ins>
      <w:ins w:id="43" w:author="Ericsson User" w:date="2020-10-22T18:30:00Z">
        <w:r w:rsidR="00D84A41">
          <w:rPr>
            <w:rFonts w:ascii="Times New Roman" w:hAnsi="Times New Roman"/>
            <w:bCs/>
            <w:szCs w:val="18"/>
          </w:rPr>
          <w:t xml:space="preserve"> </w:t>
        </w:r>
        <w:r w:rsidR="00D84A41" w:rsidRPr="00C8589E">
          <w:rPr>
            <w:rFonts w:ascii="Times New Roman" w:hAnsi="Times New Roman"/>
            <w:szCs w:val="18"/>
          </w:rPr>
          <w:t>This approach can be applied for any given non-3GPP service.</w:t>
        </w:r>
      </w:ins>
    </w:p>
    <w:p w14:paraId="721B18CE" w14:textId="77777777" w:rsidR="00593164" w:rsidRPr="0023238C" w:rsidRDefault="00593164" w:rsidP="00593164">
      <w:pPr>
        <w:jc w:val="left"/>
        <w:rPr>
          <w:ins w:id="44" w:author="Ericsson User" w:date="2020-08-06T22:10:00Z"/>
          <w:rFonts w:ascii="Times New Roman" w:hAnsi="Times New Roman"/>
          <w:bCs/>
          <w:szCs w:val="18"/>
          <w:lang w:val="en-US"/>
        </w:rPr>
      </w:pPr>
    </w:p>
    <w:p w14:paraId="14939E3C" w14:textId="77777777" w:rsidR="00593164" w:rsidRPr="00AD652E" w:rsidRDefault="00593164" w:rsidP="00593164">
      <w:pPr>
        <w:pStyle w:val="Heading3"/>
        <w:numPr>
          <w:ilvl w:val="0"/>
          <w:numId w:val="0"/>
        </w:numPr>
        <w:rPr>
          <w:ins w:id="45" w:author="Ericsson User" w:date="2020-07-29T10:53:00Z"/>
          <w:sz w:val="32"/>
          <w:szCs w:val="32"/>
          <w:lang w:val="en-US" w:eastAsia="en-GB"/>
        </w:rPr>
      </w:pPr>
      <w:ins w:id="46" w:author="Ericsson User" w:date="2020-10-22T18:05:00Z">
        <w:r w:rsidRPr="00AD652E">
          <w:rPr>
            <w:sz w:val="32"/>
            <w:szCs w:val="32"/>
            <w:lang w:val="en-US" w:eastAsia="en-GB"/>
          </w:rPr>
          <w:t>6.x</w:t>
        </w:r>
        <w:r>
          <w:rPr>
            <w:sz w:val="32"/>
            <w:szCs w:val="32"/>
            <w:lang w:val="en-US" w:eastAsia="en-GB"/>
          </w:rPr>
          <w:t>2</w:t>
        </w:r>
        <w:r w:rsidRPr="00AD652E">
          <w:rPr>
            <w:sz w:val="32"/>
            <w:szCs w:val="32"/>
            <w:lang w:val="en-US" w:eastAsia="en-GB"/>
          </w:rPr>
          <w:t xml:space="preserve"> </w:t>
        </w:r>
        <w:r>
          <w:rPr>
            <w:sz w:val="32"/>
            <w:szCs w:val="32"/>
            <w:lang w:val="en-US" w:eastAsia="en-GB"/>
          </w:rPr>
          <w:t>QoE measurement configuration</w:t>
        </w:r>
      </w:ins>
    </w:p>
    <w:p w14:paraId="7E2A1FF6" w14:textId="77777777" w:rsidR="00593164" w:rsidRPr="00A70BA7" w:rsidRDefault="00593164" w:rsidP="00593164">
      <w:pPr>
        <w:jc w:val="left"/>
        <w:rPr>
          <w:ins w:id="47" w:author="Ericsson User" w:date="2020-10-22T18:05:00Z"/>
          <w:rFonts w:ascii="Times New Roman" w:hAnsi="Times New Roman"/>
          <w:bCs/>
          <w:szCs w:val="18"/>
        </w:rPr>
      </w:pPr>
      <w:ins w:id="48" w:author="Ericsson User" w:date="2020-10-22T18:05:00Z">
        <w:r w:rsidRPr="00A70BA7">
          <w:rPr>
            <w:rFonts w:ascii="Times New Roman" w:hAnsi="Times New Roman"/>
            <w:bCs/>
            <w:szCs w:val="18"/>
          </w:rPr>
          <w:t>T</w:t>
        </w:r>
        <w:r>
          <w:rPr>
            <w:rFonts w:ascii="Times New Roman" w:hAnsi="Times New Roman"/>
            <w:bCs/>
            <w:szCs w:val="18"/>
          </w:rPr>
          <w:t>he NR QoE management supports</w:t>
        </w:r>
        <w:r w:rsidRPr="00A70BA7">
          <w:rPr>
            <w:rFonts w:ascii="Times New Roman" w:hAnsi="Times New Roman"/>
            <w:bCs/>
            <w:szCs w:val="18"/>
          </w:rPr>
          <w:t xml:space="preserve">: </w:t>
        </w:r>
      </w:ins>
    </w:p>
    <w:p w14:paraId="31191B1A" w14:textId="77777777" w:rsidR="00593164" w:rsidRPr="00A77F5F" w:rsidRDefault="00593164" w:rsidP="00593164">
      <w:pPr>
        <w:pStyle w:val="ListParagraph"/>
        <w:numPr>
          <w:ilvl w:val="1"/>
          <w:numId w:val="55"/>
        </w:numPr>
        <w:ind w:left="709"/>
        <w:jc w:val="left"/>
        <w:rPr>
          <w:ins w:id="49" w:author="Ericsson User" w:date="2020-10-22T18:05:00Z"/>
          <w:rFonts w:ascii="Times New Roman" w:hAnsi="Times New Roman"/>
          <w:bCs/>
          <w:szCs w:val="18"/>
        </w:rPr>
      </w:pPr>
      <w:ins w:id="50" w:author="Ericsson User" w:date="2020-10-22T18:05:00Z">
        <w:r w:rsidRPr="00A77F5F">
          <w:rPr>
            <w:rFonts w:ascii="Times New Roman" w:hAnsi="Times New Roman"/>
            <w:bCs/>
            <w:szCs w:val="18"/>
          </w:rPr>
          <w:t>QoE configuration for concurrent applications;</w:t>
        </w:r>
      </w:ins>
    </w:p>
    <w:p w14:paraId="2B317C4E" w14:textId="77777777" w:rsidR="00593164" w:rsidRPr="00A77F5F" w:rsidRDefault="00593164" w:rsidP="00593164">
      <w:pPr>
        <w:pStyle w:val="ListParagraph"/>
        <w:numPr>
          <w:ilvl w:val="1"/>
          <w:numId w:val="55"/>
        </w:numPr>
        <w:ind w:left="709"/>
        <w:jc w:val="left"/>
        <w:rPr>
          <w:ins w:id="51" w:author="Ericsson User" w:date="2020-10-22T18:05:00Z"/>
          <w:rFonts w:ascii="Times New Roman" w:hAnsi="Times New Roman"/>
          <w:bCs/>
          <w:szCs w:val="18"/>
        </w:rPr>
      </w:pPr>
      <w:ins w:id="52" w:author="Ericsson User" w:date="2020-10-22T18:05:00Z">
        <w:r w:rsidRPr="00A77F5F">
          <w:rPr>
            <w:rFonts w:ascii="Times New Roman" w:hAnsi="Times New Roman"/>
            <w:bCs/>
            <w:szCs w:val="18"/>
          </w:rPr>
          <w:t>QoE configuration for user in case of per-user policies decided by OAM;</w:t>
        </w:r>
      </w:ins>
    </w:p>
    <w:p w14:paraId="093CE36F" w14:textId="0A66DAA6" w:rsidR="00593164" w:rsidRPr="002D0BFB" w:rsidRDefault="00593164" w:rsidP="002D0BFB">
      <w:pPr>
        <w:pStyle w:val="ListParagraph"/>
        <w:numPr>
          <w:ilvl w:val="1"/>
          <w:numId w:val="55"/>
        </w:numPr>
        <w:ind w:left="709"/>
        <w:jc w:val="left"/>
        <w:rPr>
          <w:ins w:id="53" w:author="Ericsson User" w:date="2020-10-22T18:05:00Z"/>
          <w:rFonts w:ascii="Times New Roman" w:hAnsi="Times New Roman"/>
          <w:bCs/>
          <w:szCs w:val="18"/>
        </w:rPr>
      </w:pPr>
      <w:ins w:id="54" w:author="Ericsson User" w:date="2020-10-22T18:05:00Z">
        <w:r w:rsidRPr="00A77F5F">
          <w:rPr>
            <w:rFonts w:ascii="Times New Roman" w:hAnsi="Times New Roman"/>
            <w:bCs/>
            <w:szCs w:val="18"/>
          </w:rPr>
          <w:t xml:space="preserve">QoE configuration for single UE in a </w:t>
        </w:r>
        <w:r>
          <w:rPr>
            <w:rFonts w:ascii="Times New Roman" w:hAnsi="Times New Roman"/>
            <w:bCs/>
            <w:szCs w:val="18"/>
          </w:rPr>
          <w:t>certain</w:t>
        </w:r>
        <w:r w:rsidRPr="00A77F5F">
          <w:rPr>
            <w:rFonts w:ascii="Times New Roman" w:hAnsi="Times New Roman"/>
            <w:bCs/>
            <w:szCs w:val="18"/>
          </w:rPr>
          <w:t xml:space="preserve"> area</w:t>
        </w:r>
        <w:r>
          <w:rPr>
            <w:rFonts w:ascii="Times New Roman" w:hAnsi="Times New Roman"/>
            <w:bCs/>
            <w:szCs w:val="18"/>
          </w:rPr>
          <w:t>.</w:t>
        </w:r>
      </w:ins>
    </w:p>
    <w:p w14:paraId="7FEDDA5C" w14:textId="77777777" w:rsidR="00593164" w:rsidRDefault="00593164" w:rsidP="00593164">
      <w:pPr>
        <w:jc w:val="left"/>
        <w:rPr>
          <w:ins w:id="55" w:author="Ericsson User" w:date="2020-10-22T18:05:00Z"/>
          <w:rFonts w:ascii="Times New Roman" w:hAnsi="Times New Roman"/>
          <w:bCs/>
          <w:szCs w:val="18"/>
        </w:rPr>
      </w:pPr>
      <w:ins w:id="56" w:author="Ericsson User" w:date="2020-10-22T18:05:00Z">
        <w:r w:rsidRPr="00A70BA7">
          <w:rPr>
            <w:rFonts w:ascii="Times New Roman" w:hAnsi="Times New Roman"/>
            <w:bCs/>
            <w:szCs w:val="18"/>
          </w:rPr>
          <w:t>T</w:t>
        </w:r>
        <w:r>
          <w:rPr>
            <w:rFonts w:ascii="Times New Roman" w:hAnsi="Times New Roman"/>
            <w:bCs/>
            <w:szCs w:val="18"/>
          </w:rPr>
          <w:t>he use cases addressed by QoE measurement configuration can be classified as follows.</w:t>
        </w:r>
      </w:ins>
    </w:p>
    <w:p w14:paraId="62DEEEBC" w14:textId="3682ADEA" w:rsidR="00593164" w:rsidRPr="00D21059" w:rsidRDefault="00593164" w:rsidP="00593164">
      <w:pPr>
        <w:pStyle w:val="ListParagraph"/>
        <w:numPr>
          <w:ilvl w:val="0"/>
          <w:numId w:val="54"/>
        </w:numPr>
        <w:jc w:val="left"/>
        <w:rPr>
          <w:ins w:id="57" w:author="Ericsson User" w:date="2020-10-22T18:05:00Z"/>
          <w:rFonts w:ascii="Times New Roman" w:hAnsi="Times New Roman"/>
          <w:bCs/>
          <w:szCs w:val="18"/>
        </w:rPr>
      </w:pPr>
      <w:ins w:id="58" w:author="Ericsson User" w:date="2020-10-22T18:05:00Z">
        <w:r w:rsidRPr="00D21059">
          <w:rPr>
            <w:rFonts w:ascii="Times New Roman" w:hAnsi="Times New Roman"/>
            <w:bCs/>
            <w:szCs w:val="18"/>
          </w:rPr>
          <w:t>Use case 1: QoE configuration for one application in a certain area</w:t>
        </w:r>
      </w:ins>
      <w:ins w:id="59" w:author="Ericsson User" w:date="2020-10-22T18:20:00Z">
        <w:r w:rsidR="00516368">
          <w:rPr>
            <w:rFonts w:ascii="Times New Roman" w:hAnsi="Times New Roman"/>
            <w:bCs/>
            <w:szCs w:val="18"/>
          </w:rPr>
          <w:t>;</w:t>
        </w:r>
      </w:ins>
    </w:p>
    <w:p w14:paraId="1D79911E" w14:textId="4E56AA12" w:rsidR="00593164" w:rsidRPr="00D21059" w:rsidRDefault="00593164" w:rsidP="00593164">
      <w:pPr>
        <w:pStyle w:val="ListParagraph"/>
        <w:numPr>
          <w:ilvl w:val="0"/>
          <w:numId w:val="54"/>
        </w:numPr>
        <w:jc w:val="left"/>
        <w:rPr>
          <w:ins w:id="60" w:author="Ericsson User" w:date="2020-10-22T18:05:00Z"/>
          <w:rFonts w:ascii="Times New Roman" w:hAnsi="Times New Roman"/>
          <w:bCs/>
          <w:szCs w:val="18"/>
        </w:rPr>
      </w:pPr>
      <w:ins w:id="61" w:author="Ericsson User" w:date="2020-10-22T18:05:00Z">
        <w:r w:rsidRPr="00D21059">
          <w:rPr>
            <w:rFonts w:ascii="Times New Roman" w:hAnsi="Times New Roman"/>
            <w:bCs/>
            <w:szCs w:val="18"/>
          </w:rPr>
          <w:t>Use case 2: QoE configuration for one application for a single UE</w:t>
        </w:r>
      </w:ins>
      <w:ins w:id="62" w:author="Ericsson User" w:date="2020-10-22T18:20:00Z">
        <w:r w:rsidR="00516368">
          <w:rPr>
            <w:rFonts w:ascii="Times New Roman" w:hAnsi="Times New Roman"/>
            <w:bCs/>
            <w:szCs w:val="18"/>
          </w:rPr>
          <w:t>;</w:t>
        </w:r>
      </w:ins>
    </w:p>
    <w:p w14:paraId="5BC0F82D" w14:textId="6DC759FD" w:rsidR="00593164" w:rsidRPr="00D21059" w:rsidRDefault="00593164" w:rsidP="00593164">
      <w:pPr>
        <w:pStyle w:val="ListParagraph"/>
        <w:numPr>
          <w:ilvl w:val="0"/>
          <w:numId w:val="54"/>
        </w:numPr>
        <w:jc w:val="left"/>
        <w:rPr>
          <w:ins w:id="63" w:author="Ericsson User" w:date="2020-10-22T18:05:00Z"/>
          <w:rFonts w:ascii="Times New Roman" w:hAnsi="Times New Roman"/>
          <w:bCs/>
          <w:szCs w:val="18"/>
        </w:rPr>
      </w:pPr>
      <w:ins w:id="64" w:author="Ericsson User" w:date="2020-10-22T18:05:00Z">
        <w:r w:rsidRPr="00D21059">
          <w:rPr>
            <w:rFonts w:ascii="Times New Roman" w:hAnsi="Times New Roman"/>
            <w:bCs/>
            <w:szCs w:val="18"/>
          </w:rPr>
          <w:t>Use case 3: QoE configuration for multiple applications in a certain area</w:t>
        </w:r>
      </w:ins>
      <w:ins w:id="65" w:author="Ericsson User" w:date="2020-10-22T18:20:00Z">
        <w:r w:rsidR="00516368">
          <w:rPr>
            <w:rFonts w:ascii="Times New Roman" w:hAnsi="Times New Roman"/>
            <w:bCs/>
            <w:szCs w:val="18"/>
          </w:rPr>
          <w:t>;</w:t>
        </w:r>
      </w:ins>
    </w:p>
    <w:p w14:paraId="14FDACBE" w14:textId="13D43CDE" w:rsidR="00593164" w:rsidRPr="00D21059" w:rsidRDefault="00593164" w:rsidP="00593164">
      <w:pPr>
        <w:pStyle w:val="ListParagraph"/>
        <w:numPr>
          <w:ilvl w:val="0"/>
          <w:numId w:val="54"/>
        </w:numPr>
        <w:jc w:val="left"/>
        <w:rPr>
          <w:ins w:id="66" w:author="Ericsson User" w:date="2020-10-22T18:05:00Z"/>
          <w:rFonts w:ascii="Times New Roman" w:hAnsi="Times New Roman"/>
          <w:bCs/>
          <w:szCs w:val="18"/>
        </w:rPr>
      </w:pPr>
      <w:ins w:id="67" w:author="Ericsson User" w:date="2020-10-22T18:05:00Z">
        <w:r w:rsidRPr="00D21059">
          <w:rPr>
            <w:rFonts w:ascii="Times New Roman" w:hAnsi="Times New Roman"/>
            <w:bCs/>
            <w:szCs w:val="18"/>
          </w:rPr>
          <w:t>Use case 4: QoE configuration for multiple applications for a single UE</w:t>
        </w:r>
      </w:ins>
      <w:ins w:id="68" w:author="Ericsson User" w:date="2020-10-22T18:20:00Z">
        <w:r w:rsidR="00516368">
          <w:rPr>
            <w:rFonts w:ascii="Times New Roman" w:hAnsi="Times New Roman"/>
            <w:bCs/>
            <w:szCs w:val="18"/>
          </w:rPr>
          <w:t>.</w:t>
        </w:r>
      </w:ins>
    </w:p>
    <w:p w14:paraId="2F404B98" w14:textId="77777777" w:rsidR="00593164" w:rsidRPr="00A70BA7" w:rsidRDefault="00593164" w:rsidP="00593164">
      <w:pPr>
        <w:jc w:val="left"/>
        <w:rPr>
          <w:ins w:id="69" w:author="Ericsson User" w:date="2020-10-22T18:05:00Z"/>
          <w:rFonts w:ascii="Times New Roman" w:hAnsi="Times New Roman"/>
          <w:bCs/>
          <w:szCs w:val="18"/>
        </w:rPr>
      </w:pPr>
    </w:p>
    <w:p w14:paraId="50A0C336" w14:textId="77777777" w:rsidR="00593164" w:rsidRPr="00AD652E" w:rsidRDefault="00593164" w:rsidP="00593164">
      <w:pPr>
        <w:pStyle w:val="Heading3"/>
        <w:numPr>
          <w:ilvl w:val="0"/>
          <w:numId w:val="0"/>
        </w:numPr>
        <w:rPr>
          <w:ins w:id="70" w:author="Ericsson User" w:date="2020-07-29T10:53:00Z"/>
          <w:sz w:val="32"/>
          <w:szCs w:val="32"/>
          <w:lang w:val="en-US" w:eastAsia="en-GB"/>
        </w:rPr>
      </w:pPr>
      <w:ins w:id="71" w:author="Ericsson User" w:date="2020-10-22T18:05:00Z">
        <w:r w:rsidRPr="00AD652E">
          <w:rPr>
            <w:sz w:val="32"/>
            <w:szCs w:val="32"/>
            <w:lang w:val="en-US" w:eastAsia="en-GB"/>
          </w:rPr>
          <w:t>6.x</w:t>
        </w:r>
        <w:r>
          <w:rPr>
            <w:sz w:val="32"/>
            <w:szCs w:val="32"/>
            <w:lang w:val="en-US" w:eastAsia="en-GB"/>
          </w:rPr>
          <w:t>3</w:t>
        </w:r>
        <w:r w:rsidRPr="00AD652E">
          <w:rPr>
            <w:sz w:val="32"/>
            <w:szCs w:val="32"/>
            <w:lang w:val="en-US" w:eastAsia="en-GB"/>
          </w:rPr>
          <w:t xml:space="preserve"> </w:t>
        </w:r>
        <w:r w:rsidRPr="00A9125C">
          <w:rPr>
            <w:sz w:val="32"/>
            <w:szCs w:val="32"/>
            <w:lang w:val="en-US" w:eastAsia="en-GB"/>
          </w:rPr>
          <w:t>QoE measurement triggering and stopping</w:t>
        </w:r>
      </w:ins>
    </w:p>
    <w:p w14:paraId="426DC2E9" w14:textId="77777777" w:rsidR="00593164" w:rsidRDefault="00593164" w:rsidP="00593164">
      <w:pPr>
        <w:jc w:val="left"/>
        <w:rPr>
          <w:ins w:id="72" w:author="Ericsson User" w:date="2020-10-22T18:05:00Z"/>
          <w:rFonts w:ascii="Times New Roman" w:hAnsi="Times New Roman"/>
          <w:bCs/>
          <w:szCs w:val="18"/>
        </w:rPr>
      </w:pPr>
      <w:ins w:id="73" w:author="Ericsson User" w:date="2020-10-22T18:05:00Z">
        <w:r w:rsidRPr="00A9125C">
          <w:rPr>
            <w:rFonts w:ascii="Times New Roman" w:hAnsi="Times New Roman"/>
            <w:bCs/>
            <w:szCs w:val="18"/>
          </w:rPr>
          <w:t>QoE</w:t>
        </w:r>
        <w:r>
          <w:rPr>
            <w:rFonts w:ascii="Times New Roman" w:hAnsi="Times New Roman"/>
            <w:bCs/>
            <w:szCs w:val="18"/>
          </w:rPr>
          <w:t xml:space="preserve"> measurement triggering and stopping can be realized using time-based and/or threshold-based criteria.</w:t>
        </w:r>
      </w:ins>
    </w:p>
    <w:p w14:paraId="07DB4BC0" w14:textId="73797C28" w:rsidR="00593164" w:rsidRDefault="00593164" w:rsidP="00593164">
      <w:pPr>
        <w:jc w:val="left"/>
        <w:rPr>
          <w:ins w:id="74" w:author="Ericsson User" w:date="2020-10-22T18:05:00Z"/>
          <w:rFonts w:ascii="Times New Roman" w:hAnsi="Times New Roman"/>
          <w:bCs/>
          <w:szCs w:val="18"/>
        </w:rPr>
      </w:pPr>
      <w:ins w:id="75" w:author="Ericsson User" w:date="2020-10-22T18:05:00Z">
        <w:r w:rsidRPr="00644ED9">
          <w:rPr>
            <w:rFonts w:ascii="Times New Roman" w:hAnsi="Times New Roman"/>
            <w:bCs/>
            <w:szCs w:val="18"/>
          </w:rPr>
          <w:t xml:space="preserve">Time-based </w:t>
        </w:r>
        <w:r w:rsidRPr="00A9125C">
          <w:rPr>
            <w:rFonts w:ascii="Times New Roman" w:hAnsi="Times New Roman"/>
            <w:bCs/>
            <w:szCs w:val="18"/>
          </w:rPr>
          <w:t>QoE</w:t>
        </w:r>
        <w:r>
          <w:rPr>
            <w:rFonts w:ascii="Times New Roman" w:hAnsi="Times New Roman"/>
            <w:bCs/>
            <w:szCs w:val="18"/>
          </w:rPr>
          <w:t xml:space="preserve"> </w:t>
        </w:r>
        <w:r w:rsidRPr="00644ED9">
          <w:rPr>
            <w:rFonts w:ascii="Times New Roman" w:hAnsi="Times New Roman"/>
            <w:bCs/>
            <w:szCs w:val="18"/>
          </w:rPr>
          <w:t>measurement triggering and stopping</w:t>
        </w:r>
      </w:ins>
      <w:ins w:id="76" w:author="Ericsson User" w:date="2020-10-22T18:19:00Z">
        <w:r w:rsidR="00F521B6">
          <w:rPr>
            <w:rFonts w:ascii="Times New Roman" w:hAnsi="Times New Roman"/>
            <w:bCs/>
            <w:szCs w:val="18"/>
          </w:rPr>
          <w:t xml:space="preserve"> in NR</w:t>
        </w:r>
      </w:ins>
      <w:ins w:id="77" w:author="Ericsson User" w:date="2020-10-22T18:05:00Z">
        <w:r w:rsidRPr="00644ED9">
          <w:rPr>
            <w:rFonts w:ascii="Times New Roman" w:hAnsi="Times New Roman"/>
            <w:bCs/>
            <w:szCs w:val="18"/>
          </w:rPr>
          <w:t xml:space="preserve"> </w:t>
        </w:r>
        <w:r>
          <w:rPr>
            <w:rFonts w:ascii="Times New Roman" w:hAnsi="Times New Roman"/>
            <w:bCs/>
            <w:szCs w:val="18"/>
          </w:rPr>
          <w:t>is</w:t>
        </w:r>
        <w:r w:rsidRPr="00644ED9">
          <w:rPr>
            <w:rFonts w:ascii="Times New Roman" w:hAnsi="Times New Roman"/>
            <w:bCs/>
            <w:szCs w:val="18"/>
          </w:rPr>
          <w:t xml:space="preserve"> achieved by reusing mechanisms specified in LTE </w:t>
        </w:r>
        <w:r>
          <w:rPr>
            <w:rFonts w:ascii="Times New Roman" w:hAnsi="Times New Roman"/>
            <w:bCs/>
            <w:szCs w:val="18"/>
          </w:rPr>
          <w:t>for</w:t>
        </w:r>
        <w:r w:rsidRPr="00644ED9">
          <w:rPr>
            <w:rFonts w:ascii="Times New Roman" w:hAnsi="Times New Roman"/>
            <w:bCs/>
            <w:szCs w:val="18"/>
          </w:rPr>
          <w:t xml:space="preserve"> </w:t>
        </w:r>
        <w:r>
          <w:rPr>
            <w:rFonts w:ascii="Times New Roman" w:hAnsi="Times New Roman"/>
            <w:bCs/>
            <w:szCs w:val="18"/>
          </w:rPr>
          <w:t xml:space="preserve">the </w:t>
        </w:r>
        <w:r w:rsidRPr="00644ED9">
          <w:rPr>
            <w:rFonts w:ascii="Times New Roman" w:hAnsi="Times New Roman"/>
            <w:bCs/>
            <w:szCs w:val="18"/>
          </w:rPr>
          <w:t>start</w:t>
        </w:r>
        <w:r>
          <w:rPr>
            <w:rFonts w:ascii="Times New Roman" w:hAnsi="Times New Roman"/>
            <w:bCs/>
            <w:szCs w:val="18"/>
          </w:rPr>
          <w:t xml:space="preserve"> and </w:t>
        </w:r>
        <w:r w:rsidRPr="00644ED9">
          <w:rPr>
            <w:rFonts w:ascii="Times New Roman" w:hAnsi="Times New Roman"/>
            <w:bCs/>
            <w:szCs w:val="18"/>
          </w:rPr>
          <w:t xml:space="preserve">stop </w:t>
        </w:r>
        <w:r>
          <w:rPr>
            <w:rFonts w:ascii="Times New Roman" w:hAnsi="Times New Roman"/>
            <w:bCs/>
            <w:szCs w:val="18"/>
          </w:rPr>
          <w:t xml:space="preserve">of </w:t>
        </w:r>
        <w:r w:rsidRPr="00644ED9">
          <w:rPr>
            <w:rFonts w:ascii="Times New Roman" w:hAnsi="Times New Roman"/>
            <w:bCs/>
            <w:szCs w:val="18"/>
          </w:rPr>
          <w:t>QoE measurements.</w:t>
        </w:r>
      </w:ins>
    </w:p>
    <w:p w14:paraId="02F5B5D5" w14:textId="77777777" w:rsidR="00593164" w:rsidRDefault="00593164" w:rsidP="00593164">
      <w:pPr>
        <w:jc w:val="left"/>
        <w:rPr>
          <w:ins w:id="78" w:author="Ericsson User" w:date="2020-10-22T18:05:00Z"/>
          <w:rFonts w:ascii="Times New Roman" w:hAnsi="Times New Roman"/>
          <w:bCs/>
          <w:szCs w:val="18"/>
        </w:rPr>
      </w:pPr>
      <w:ins w:id="79" w:author="Ericsson User" w:date="2020-10-22T18:05:00Z">
        <w:r>
          <w:rPr>
            <w:rFonts w:ascii="Times New Roman" w:hAnsi="Times New Roman"/>
            <w:bCs/>
            <w:szCs w:val="18"/>
          </w:rPr>
          <w:t xml:space="preserve">Threshold-based </w:t>
        </w:r>
        <w:r w:rsidRPr="00A9125C">
          <w:rPr>
            <w:rFonts w:ascii="Times New Roman" w:hAnsi="Times New Roman"/>
            <w:bCs/>
            <w:szCs w:val="18"/>
          </w:rPr>
          <w:t>QoE</w:t>
        </w:r>
        <w:r>
          <w:rPr>
            <w:rFonts w:ascii="Times New Roman" w:hAnsi="Times New Roman"/>
            <w:bCs/>
            <w:szCs w:val="18"/>
          </w:rPr>
          <w:t xml:space="preserve"> </w:t>
        </w:r>
        <w:r w:rsidRPr="00644ED9">
          <w:rPr>
            <w:rFonts w:ascii="Times New Roman" w:hAnsi="Times New Roman"/>
            <w:bCs/>
            <w:szCs w:val="18"/>
          </w:rPr>
          <w:t>measurement triggering and stopping</w:t>
        </w:r>
        <w:r>
          <w:rPr>
            <w:rFonts w:ascii="Times New Roman" w:hAnsi="Times New Roman"/>
            <w:bCs/>
            <w:szCs w:val="18"/>
          </w:rPr>
          <w:t xml:space="preserve"> allows to start and stop </w:t>
        </w:r>
        <w:r w:rsidRPr="00A9125C">
          <w:rPr>
            <w:rFonts w:ascii="Times New Roman" w:hAnsi="Times New Roman"/>
            <w:bCs/>
            <w:szCs w:val="18"/>
          </w:rPr>
          <w:t>QoE</w:t>
        </w:r>
        <w:r>
          <w:rPr>
            <w:rFonts w:ascii="Times New Roman" w:hAnsi="Times New Roman"/>
            <w:bCs/>
            <w:szCs w:val="18"/>
          </w:rPr>
          <w:t xml:space="preserve"> </w:t>
        </w:r>
        <w:r w:rsidRPr="00644ED9">
          <w:rPr>
            <w:rFonts w:ascii="Times New Roman" w:hAnsi="Times New Roman"/>
            <w:bCs/>
            <w:szCs w:val="18"/>
          </w:rPr>
          <w:t>measurement</w:t>
        </w:r>
        <w:r>
          <w:rPr>
            <w:rFonts w:ascii="Times New Roman" w:hAnsi="Times New Roman"/>
            <w:bCs/>
            <w:szCs w:val="18"/>
          </w:rPr>
          <w:t xml:space="preserve"> when </w:t>
        </w:r>
        <w:r w:rsidRPr="00644ED9">
          <w:rPr>
            <w:rFonts w:ascii="Times New Roman" w:hAnsi="Times New Roman"/>
            <w:bCs/>
            <w:szCs w:val="18"/>
          </w:rPr>
          <w:t>given thresholds are passed</w:t>
        </w:r>
        <w:r>
          <w:rPr>
            <w:rFonts w:ascii="Times New Roman" w:hAnsi="Times New Roman"/>
            <w:bCs/>
            <w:szCs w:val="18"/>
          </w:rPr>
          <w:t>.</w:t>
        </w:r>
      </w:ins>
    </w:p>
    <w:p w14:paraId="5E3DC7EA" w14:textId="77777777" w:rsidR="00593164" w:rsidRPr="00A9125C" w:rsidRDefault="00593164" w:rsidP="00593164">
      <w:pPr>
        <w:jc w:val="left"/>
        <w:rPr>
          <w:ins w:id="80" w:author="Ericsson User" w:date="2020-10-22T18:05:00Z"/>
          <w:rFonts w:ascii="Times New Roman" w:hAnsi="Times New Roman"/>
          <w:bCs/>
          <w:szCs w:val="18"/>
        </w:rPr>
      </w:pPr>
    </w:p>
    <w:p w14:paraId="032B3540" w14:textId="77777777" w:rsidR="00593164" w:rsidRDefault="00593164" w:rsidP="00593164">
      <w:pPr>
        <w:pStyle w:val="Heading3"/>
        <w:numPr>
          <w:ilvl w:val="0"/>
          <w:numId w:val="0"/>
        </w:numPr>
        <w:rPr>
          <w:ins w:id="81" w:author="Ericsson User" w:date="2020-10-22T18:05:00Z"/>
          <w:sz w:val="32"/>
          <w:szCs w:val="32"/>
          <w:lang w:val="en-US" w:eastAsia="en-GB"/>
        </w:rPr>
      </w:pPr>
      <w:ins w:id="82" w:author="Ericsson User" w:date="2020-10-22T18:05:00Z">
        <w:r w:rsidRPr="00AD652E">
          <w:rPr>
            <w:sz w:val="32"/>
            <w:szCs w:val="32"/>
            <w:lang w:val="en-US" w:eastAsia="en-GB"/>
          </w:rPr>
          <w:lastRenderedPageBreak/>
          <w:t>6.x</w:t>
        </w:r>
        <w:r>
          <w:rPr>
            <w:sz w:val="32"/>
            <w:szCs w:val="32"/>
            <w:lang w:val="en-US" w:eastAsia="en-GB"/>
          </w:rPr>
          <w:t>4</w:t>
        </w:r>
        <w:r w:rsidRPr="00AD652E">
          <w:rPr>
            <w:sz w:val="32"/>
            <w:szCs w:val="32"/>
            <w:lang w:val="en-US" w:eastAsia="en-GB"/>
          </w:rPr>
          <w:t xml:space="preserve"> </w:t>
        </w:r>
        <w:r>
          <w:rPr>
            <w:sz w:val="32"/>
            <w:szCs w:val="32"/>
            <w:lang w:val="en-US" w:eastAsia="en-GB"/>
          </w:rPr>
          <w:t>Release of QoE measurement configuration</w:t>
        </w:r>
      </w:ins>
    </w:p>
    <w:p w14:paraId="2BA6988A" w14:textId="77777777" w:rsidR="00593164" w:rsidRDefault="00593164" w:rsidP="00593164">
      <w:pPr>
        <w:rPr>
          <w:ins w:id="83" w:author="Ericsson User" w:date="2020-10-22T18:05:00Z"/>
          <w:rFonts w:ascii="Times New Roman" w:hAnsi="Times New Roman"/>
          <w:bCs/>
          <w:szCs w:val="18"/>
        </w:rPr>
      </w:pPr>
      <w:ins w:id="84" w:author="Ericsson User" w:date="2020-10-22T18:05:00Z">
        <w:r>
          <w:rPr>
            <w:rFonts w:ascii="Times New Roman" w:hAnsi="Times New Roman"/>
            <w:bCs/>
            <w:szCs w:val="18"/>
          </w:rPr>
          <w:t xml:space="preserve">An NG-RAN node can issue a release of QoE measurement configuration for UEs previously configured for QoE measurement reporting, provided that the session for which the QoE measurements are reported is completed. </w:t>
        </w:r>
      </w:ins>
    </w:p>
    <w:p w14:paraId="3136BA22" w14:textId="77777777" w:rsidR="00593164" w:rsidRDefault="00593164" w:rsidP="00593164">
      <w:pPr>
        <w:rPr>
          <w:ins w:id="85" w:author="Ericsson User" w:date="2020-10-22T18:05:00Z"/>
          <w:rFonts w:ascii="Times New Roman" w:hAnsi="Times New Roman"/>
          <w:bCs/>
          <w:szCs w:val="18"/>
        </w:rPr>
      </w:pPr>
    </w:p>
    <w:p w14:paraId="1B8F6639" w14:textId="21B21B90" w:rsidR="00593164" w:rsidRDefault="00593164" w:rsidP="00593164">
      <w:pPr>
        <w:pStyle w:val="Heading3"/>
        <w:numPr>
          <w:ilvl w:val="0"/>
          <w:numId w:val="0"/>
        </w:numPr>
        <w:rPr>
          <w:ins w:id="86" w:author="Ericsson User" w:date="2020-10-22T18:05:00Z"/>
          <w:sz w:val="32"/>
          <w:szCs w:val="32"/>
          <w:lang w:val="en-US" w:eastAsia="en-GB"/>
        </w:rPr>
      </w:pPr>
      <w:ins w:id="87" w:author="Ericsson User" w:date="2020-10-22T18:05:00Z">
        <w:r w:rsidRPr="00AD652E">
          <w:rPr>
            <w:sz w:val="32"/>
            <w:szCs w:val="32"/>
            <w:lang w:val="en-US" w:eastAsia="en-GB"/>
          </w:rPr>
          <w:t>6.x</w:t>
        </w:r>
        <w:r>
          <w:rPr>
            <w:sz w:val="32"/>
            <w:szCs w:val="32"/>
            <w:lang w:val="en-US" w:eastAsia="en-GB"/>
          </w:rPr>
          <w:t>5</w:t>
        </w:r>
        <w:r w:rsidRPr="00AD652E">
          <w:rPr>
            <w:sz w:val="32"/>
            <w:szCs w:val="32"/>
            <w:lang w:val="en-US" w:eastAsia="en-GB"/>
          </w:rPr>
          <w:t xml:space="preserve"> </w:t>
        </w:r>
        <w:r w:rsidRPr="00F84CEC">
          <w:rPr>
            <w:sz w:val="32"/>
            <w:szCs w:val="32"/>
            <w:lang w:val="en-US" w:eastAsia="en-GB"/>
          </w:rPr>
          <w:t>QoE m</w:t>
        </w:r>
      </w:ins>
      <w:ins w:id="88" w:author="Ericsson User" w:date="2020-10-22T18:16:00Z">
        <w:r w:rsidR="005C5090">
          <w:rPr>
            <w:sz w:val="32"/>
            <w:szCs w:val="32"/>
            <w:lang w:val="en-US" w:eastAsia="en-GB"/>
          </w:rPr>
          <w:t>easurement</w:t>
        </w:r>
      </w:ins>
      <w:ins w:id="89" w:author="Ericsson User" w:date="2020-10-22T18:05:00Z">
        <w:r w:rsidRPr="00F84CEC">
          <w:rPr>
            <w:sz w:val="32"/>
            <w:szCs w:val="32"/>
            <w:lang w:val="en-US" w:eastAsia="en-GB"/>
          </w:rPr>
          <w:t xml:space="preserve"> handling at RAN overload</w:t>
        </w:r>
      </w:ins>
    </w:p>
    <w:p w14:paraId="67515133" w14:textId="422C6F7B" w:rsidR="00593164" w:rsidRDefault="00593164" w:rsidP="00593164">
      <w:pPr>
        <w:rPr>
          <w:ins w:id="90" w:author="Ericsson User" w:date="2020-10-22T18:05:00Z"/>
          <w:rFonts w:ascii="Times New Roman" w:hAnsi="Times New Roman"/>
          <w:bCs/>
          <w:szCs w:val="18"/>
        </w:rPr>
      </w:pPr>
      <w:ins w:id="91" w:author="Ericsson User" w:date="2020-10-22T18:05:00Z">
        <w:r>
          <w:rPr>
            <w:rFonts w:ascii="Times New Roman" w:hAnsi="Times New Roman"/>
            <w:bCs/>
            <w:szCs w:val="18"/>
          </w:rPr>
          <w:t xml:space="preserve">The mechanisms for NR QoE management handling in case of RAN overload are </w:t>
        </w:r>
      </w:ins>
      <w:ins w:id="92" w:author="Ericsson User" w:date="2020-10-22T18:16:00Z">
        <w:r w:rsidR="009C31A3">
          <w:rPr>
            <w:rFonts w:ascii="Times New Roman" w:hAnsi="Times New Roman"/>
            <w:bCs/>
            <w:szCs w:val="18"/>
          </w:rPr>
          <w:t>supported</w:t>
        </w:r>
      </w:ins>
      <w:ins w:id="93" w:author="Ericsson User" w:date="2020-10-22T18:05:00Z">
        <w:r>
          <w:rPr>
            <w:rFonts w:ascii="Times New Roman" w:hAnsi="Times New Roman"/>
            <w:bCs/>
            <w:szCs w:val="18"/>
          </w:rPr>
          <w:t xml:space="preserve"> for the cases of standalone connectivity and dual connectivity.</w:t>
        </w:r>
      </w:ins>
    </w:p>
    <w:p w14:paraId="35A51015" w14:textId="22B66618" w:rsidR="00593164" w:rsidRDefault="00593164" w:rsidP="00593164">
      <w:pPr>
        <w:rPr>
          <w:ins w:id="94" w:author="Ericsson User" w:date="2020-10-22T18:05:00Z"/>
          <w:rFonts w:ascii="Times New Roman" w:hAnsi="Times New Roman"/>
          <w:bCs/>
          <w:szCs w:val="18"/>
        </w:rPr>
      </w:pPr>
      <w:ins w:id="95" w:author="Ericsson User" w:date="2020-10-22T18:05:00Z">
        <w:r>
          <w:rPr>
            <w:rFonts w:ascii="Times New Roman" w:hAnsi="Times New Roman"/>
            <w:bCs/>
            <w:szCs w:val="18"/>
          </w:rPr>
          <w:t>For standalone connectivity the following options</w:t>
        </w:r>
      </w:ins>
      <w:ins w:id="96" w:author="Ericsson User" w:date="2020-10-22T18:16:00Z">
        <w:r w:rsidR="005C5090">
          <w:rPr>
            <w:rFonts w:ascii="Times New Roman" w:hAnsi="Times New Roman"/>
            <w:bCs/>
            <w:szCs w:val="18"/>
          </w:rPr>
          <w:t xml:space="preserve"> for </w:t>
        </w:r>
        <w:r w:rsidR="00231AA1" w:rsidRPr="00231AA1">
          <w:rPr>
            <w:rFonts w:ascii="Times New Roman" w:hAnsi="Times New Roman"/>
            <w:bCs/>
            <w:szCs w:val="18"/>
          </w:rPr>
          <w:t>QoE measurement handling at RAN overload</w:t>
        </w:r>
      </w:ins>
      <w:ins w:id="97" w:author="Ericsson User" w:date="2020-10-22T18:05:00Z">
        <w:r>
          <w:rPr>
            <w:rFonts w:ascii="Times New Roman" w:hAnsi="Times New Roman"/>
            <w:bCs/>
            <w:szCs w:val="18"/>
          </w:rPr>
          <w:t xml:space="preserve"> are possible:</w:t>
        </w:r>
      </w:ins>
    </w:p>
    <w:p w14:paraId="1866C774" w14:textId="4316E78F" w:rsidR="00593164" w:rsidRPr="009726AF" w:rsidRDefault="00593164" w:rsidP="00593164">
      <w:pPr>
        <w:pStyle w:val="ListParagraph"/>
        <w:numPr>
          <w:ilvl w:val="0"/>
          <w:numId w:val="56"/>
        </w:numPr>
        <w:jc w:val="left"/>
        <w:rPr>
          <w:ins w:id="98" w:author="Ericsson User" w:date="2020-10-22T18:05:00Z"/>
          <w:rFonts w:ascii="Times New Roman" w:hAnsi="Times New Roman"/>
          <w:bCs/>
          <w:szCs w:val="18"/>
        </w:rPr>
      </w:pPr>
      <w:ins w:id="99" w:author="Ericsson User" w:date="2020-10-22T18:05:00Z">
        <w:r w:rsidRPr="009726AF">
          <w:rPr>
            <w:rFonts w:ascii="Times New Roman" w:hAnsi="Times New Roman"/>
            <w:bCs/>
            <w:szCs w:val="18"/>
          </w:rPr>
          <w:t>RAN stops new QoE measurement configuration</w:t>
        </w:r>
      </w:ins>
      <w:ins w:id="100" w:author="Ericsson User" w:date="2020-10-22T18:17:00Z">
        <w:r w:rsidR="00487261">
          <w:rPr>
            <w:rFonts w:ascii="Times New Roman" w:hAnsi="Times New Roman"/>
            <w:bCs/>
            <w:szCs w:val="18"/>
          </w:rPr>
          <w:t>s</w:t>
        </w:r>
      </w:ins>
      <w:ins w:id="101" w:author="Ericsson User" w:date="2020-10-22T18:05:00Z">
        <w:r w:rsidRPr="009726AF">
          <w:rPr>
            <w:rFonts w:ascii="Times New Roman" w:hAnsi="Times New Roman"/>
            <w:bCs/>
            <w:szCs w:val="18"/>
          </w:rPr>
          <w:t>;</w:t>
        </w:r>
      </w:ins>
    </w:p>
    <w:p w14:paraId="39FE6E1B" w14:textId="77777777" w:rsidR="00593164" w:rsidRPr="009726AF" w:rsidRDefault="00593164" w:rsidP="00593164">
      <w:pPr>
        <w:pStyle w:val="ListParagraph"/>
        <w:numPr>
          <w:ilvl w:val="0"/>
          <w:numId w:val="56"/>
        </w:numPr>
        <w:jc w:val="left"/>
        <w:rPr>
          <w:ins w:id="102" w:author="Ericsson User" w:date="2020-10-22T18:05:00Z"/>
          <w:rFonts w:ascii="Times New Roman" w:hAnsi="Times New Roman"/>
          <w:bCs/>
          <w:szCs w:val="18"/>
        </w:rPr>
      </w:pPr>
      <w:ins w:id="103" w:author="Ericsson User" w:date="2020-10-22T18:05:00Z">
        <w:r w:rsidRPr="009726AF">
          <w:rPr>
            <w:rFonts w:ascii="Times New Roman" w:hAnsi="Times New Roman"/>
            <w:bCs/>
            <w:szCs w:val="18"/>
          </w:rPr>
          <w:t xml:space="preserve">RAN releases </w:t>
        </w:r>
        <w:r>
          <w:rPr>
            <w:rFonts w:ascii="Times New Roman" w:hAnsi="Times New Roman"/>
            <w:bCs/>
            <w:szCs w:val="18"/>
          </w:rPr>
          <w:t>existing</w:t>
        </w:r>
        <w:r w:rsidRPr="009726AF">
          <w:rPr>
            <w:rFonts w:ascii="Times New Roman" w:hAnsi="Times New Roman"/>
            <w:bCs/>
            <w:szCs w:val="18"/>
          </w:rPr>
          <w:t xml:space="preserve"> QoE measurement configurations;</w:t>
        </w:r>
      </w:ins>
    </w:p>
    <w:p w14:paraId="70D2C7CA" w14:textId="77777777" w:rsidR="00593164" w:rsidRDefault="00593164" w:rsidP="00593164">
      <w:pPr>
        <w:pStyle w:val="ListParagraph"/>
        <w:numPr>
          <w:ilvl w:val="0"/>
          <w:numId w:val="56"/>
        </w:numPr>
        <w:jc w:val="left"/>
        <w:rPr>
          <w:ins w:id="104" w:author="Ericsson User" w:date="2020-10-22T18:05:00Z"/>
          <w:rFonts w:ascii="Times New Roman" w:hAnsi="Times New Roman"/>
          <w:bCs/>
          <w:szCs w:val="18"/>
        </w:rPr>
      </w:pPr>
      <w:ins w:id="105" w:author="Ericsson User" w:date="2020-10-22T18:05:00Z">
        <w:r w:rsidRPr="009726AF">
          <w:rPr>
            <w:rFonts w:ascii="Times New Roman" w:hAnsi="Times New Roman"/>
            <w:bCs/>
            <w:szCs w:val="18"/>
          </w:rPr>
          <w:t>RAN pauses QoE measurement reporting</w:t>
        </w:r>
        <w:r>
          <w:rPr>
            <w:rFonts w:ascii="Times New Roman" w:hAnsi="Times New Roman"/>
            <w:bCs/>
            <w:szCs w:val="18"/>
          </w:rPr>
          <w:t>.</w:t>
        </w:r>
      </w:ins>
    </w:p>
    <w:p w14:paraId="0F82F343" w14:textId="264C4F0D" w:rsidR="00593164" w:rsidRDefault="00593164" w:rsidP="00593164">
      <w:pPr>
        <w:rPr>
          <w:ins w:id="106" w:author="Ericsson User" w:date="2020-10-22T18:05:00Z"/>
          <w:rFonts w:ascii="Times New Roman" w:hAnsi="Times New Roman"/>
          <w:bCs/>
          <w:szCs w:val="18"/>
        </w:rPr>
      </w:pPr>
      <w:ins w:id="107" w:author="Ericsson User" w:date="2020-10-22T18:05:00Z">
        <w:r>
          <w:rPr>
            <w:rFonts w:ascii="Times New Roman" w:hAnsi="Times New Roman"/>
            <w:bCs/>
            <w:szCs w:val="18"/>
          </w:rPr>
          <w:t xml:space="preserve">For dual connectivity the following options </w:t>
        </w:r>
      </w:ins>
      <w:ins w:id="108" w:author="Ericsson User" w:date="2020-10-22T18:16:00Z">
        <w:r w:rsidR="00231AA1">
          <w:rPr>
            <w:rFonts w:ascii="Times New Roman" w:hAnsi="Times New Roman"/>
            <w:bCs/>
            <w:szCs w:val="18"/>
          </w:rPr>
          <w:t xml:space="preserve">for </w:t>
        </w:r>
        <w:r w:rsidR="00231AA1" w:rsidRPr="00231AA1">
          <w:rPr>
            <w:rFonts w:ascii="Times New Roman" w:hAnsi="Times New Roman"/>
            <w:bCs/>
            <w:szCs w:val="18"/>
          </w:rPr>
          <w:t>QoE measurement handling at RAN overload</w:t>
        </w:r>
        <w:r w:rsidR="00231AA1" w:rsidRPr="00231AA1">
          <w:rPr>
            <w:rFonts w:ascii="Times New Roman" w:hAnsi="Times New Roman"/>
            <w:bCs/>
            <w:szCs w:val="18"/>
          </w:rPr>
          <w:t xml:space="preserve"> </w:t>
        </w:r>
      </w:ins>
      <w:ins w:id="109" w:author="Ericsson User" w:date="2020-10-22T18:05:00Z">
        <w:r>
          <w:rPr>
            <w:rFonts w:ascii="Times New Roman" w:hAnsi="Times New Roman"/>
            <w:bCs/>
            <w:szCs w:val="18"/>
          </w:rPr>
          <w:t>are possible:</w:t>
        </w:r>
      </w:ins>
    </w:p>
    <w:p w14:paraId="2DBB0FFB" w14:textId="60BE3FD3" w:rsidR="00593164" w:rsidRPr="009726AF" w:rsidRDefault="00593164" w:rsidP="00593164">
      <w:pPr>
        <w:pStyle w:val="ListParagraph"/>
        <w:numPr>
          <w:ilvl w:val="0"/>
          <w:numId w:val="56"/>
        </w:numPr>
        <w:jc w:val="left"/>
        <w:rPr>
          <w:ins w:id="110" w:author="Ericsson User" w:date="2020-10-22T18:05:00Z"/>
          <w:rFonts w:ascii="Times New Roman" w:hAnsi="Times New Roman"/>
          <w:bCs/>
          <w:szCs w:val="18"/>
        </w:rPr>
      </w:pPr>
      <w:ins w:id="111" w:author="Ericsson User" w:date="2020-10-22T18:05:00Z">
        <w:r w:rsidRPr="009726AF">
          <w:rPr>
            <w:rFonts w:ascii="Times New Roman" w:hAnsi="Times New Roman"/>
            <w:bCs/>
            <w:szCs w:val="18"/>
          </w:rPr>
          <w:t>RAN stops new QoE measurement configuration</w:t>
        </w:r>
      </w:ins>
      <w:ins w:id="112" w:author="Ericsson User" w:date="2020-10-22T18:17:00Z">
        <w:r w:rsidR="00487261">
          <w:rPr>
            <w:rFonts w:ascii="Times New Roman" w:hAnsi="Times New Roman"/>
            <w:bCs/>
            <w:szCs w:val="18"/>
          </w:rPr>
          <w:t>s</w:t>
        </w:r>
      </w:ins>
      <w:ins w:id="113" w:author="Ericsson User" w:date="2020-10-22T18:05:00Z">
        <w:r w:rsidRPr="009726AF">
          <w:rPr>
            <w:rFonts w:ascii="Times New Roman" w:hAnsi="Times New Roman"/>
            <w:bCs/>
            <w:szCs w:val="18"/>
          </w:rPr>
          <w:t>;</w:t>
        </w:r>
      </w:ins>
    </w:p>
    <w:p w14:paraId="7C60E453" w14:textId="77777777" w:rsidR="00593164" w:rsidRPr="009726AF" w:rsidRDefault="00593164" w:rsidP="00593164">
      <w:pPr>
        <w:pStyle w:val="ListParagraph"/>
        <w:numPr>
          <w:ilvl w:val="0"/>
          <w:numId w:val="56"/>
        </w:numPr>
        <w:jc w:val="left"/>
        <w:rPr>
          <w:ins w:id="114" w:author="Ericsson User" w:date="2020-10-22T18:05:00Z"/>
          <w:rFonts w:ascii="Times New Roman" w:hAnsi="Times New Roman"/>
          <w:bCs/>
          <w:szCs w:val="18"/>
        </w:rPr>
      </w:pPr>
      <w:ins w:id="115" w:author="Ericsson User" w:date="2020-10-22T18:05:00Z">
        <w:r w:rsidRPr="009726AF">
          <w:rPr>
            <w:rFonts w:ascii="Times New Roman" w:hAnsi="Times New Roman"/>
            <w:bCs/>
            <w:szCs w:val="18"/>
          </w:rPr>
          <w:t xml:space="preserve">RAN releases </w:t>
        </w:r>
        <w:r>
          <w:rPr>
            <w:rFonts w:ascii="Times New Roman" w:hAnsi="Times New Roman"/>
            <w:bCs/>
            <w:szCs w:val="18"/>
          </w:rPr>
          <w:t>existing</w:t>
        </w:r>
        <w:r w:rsidRPr="009726AF">
          <w:rPr>
            <w:rFonts w:ascii="Times New Roman" w:hAnsi="Times New Roman"/>
            <w:bCs/>
            <w:szCs w:val="18"/>
          </w:rPr>
          <w:t xml:space="preserve"> QoE measurement configurations;</w:t>
        </w:r>
      </w:ins>
    </w:p>
    <w:p w14:paraId="2C2443AF" w14:textId="77777777" w:rsidR="00593164" w:rsidRDefault="00593164" w:rsidP="00593164">
      <w:pPr>
        <w:pStyle w:val="ListParagraph"/>
        <w:numPr>
          <w:ilvl w:val="0"/>
          <w:numId w:val="56"/>
        </w:numPr>
        <w:jc w:val="left"/>
        <w:rPr>
          <w:ins w:id="116" w:author="Ericsson User" w:date="2020-10-22T18:05:00Z"/>
          <w:rFonts w:ascii="Times New Roman" w:hAnsi="Times New Roman"/>
          <w:bCs/>
          <w:szCs w:val="18"/>
        </w:rPr>
      </w:pPr>
      <w:ins w:id="117" w:author="Ericsson User" w:date="2020-10-22T18:05:00Z">
        <w:r w:rsidRPr="009726AF">
          <w:rPr>
            <w:rFonts w:ascii="Times New Roman" w:hAnsi="Times New Roman"/>
            <w:bCs/>
            <w:szCs w:val="18"/>
          </w:rPr>
          <w:t>RAN pauses QoE measurement reporting</w:t>
        </w:r>
        <w:r>
          <w:rPr>
            <w:rFonts w:ascii="Times New Roman" w:hAnsi="Times New Roman"/>
            <w:bCs/>
            <w:szCs w:val="18"/>
          </w:rPr>
          <w:t>;</w:t>
        </w:r>
      </w:ins>
    </w:p>
    <w:p w14:paraId="06454A0C" w14:textId="6D9F5D1E" w:rsidR="00593164" w:rsidRPr="00982DB8" w:rsidRDefault="00593164" w:rsidP="00593164">
      <w:pPr>
        <w:pStyle w:val="ListParagraph"/>
        <w:numPr>
          <w:ilvl w:val="0"/>
          <w:numId w:val="56"/>
        </w:numPr>
        <w:jc w:val="left"/>
        <w:rPr>
          <w:ins w:id="118" w:author="Ericsson User" w:date="2020-10-22T18:05:00Z"/>
          <w:rFonts w:ascii="Times New Roman" w:hAnsi="Times New Roman"/>
          <w:bCs/>
          <w:szCs w:val="18"/>
        </w:rPr>
      </w:pPr>
      <w:ins w:id="119" w:author="Ericsson User" w:date="2020-10-22T18:05:00Z">
        <w:r w:rsidRPr="00982DB8">
          <w:rPr>
            <w:rFonts w:ascii="Times New Roman" w:hAnsi="Times New Roman"/>
            <w:bCs/>
            <w:szCs w:val="18"/>
          </w:rPr>
          <w:t xml:space="preserve">For EN-DC, the QoE reports received by </w:t>
        </w:r>
        <w:r>
          <w:rPr>
            <w:rFonts w:ascii="Times New Roman" w:hAnsi="Times New Roman"/>
            <w:bCs/>
            <w:szCs w:val="18"/>
          </w:rPr>
          <w:t>the</w:t>
        </w:r>
        <w:r w:rsidRPr="00982DB8">
          <w:rPr>
            <w:rFonts w:ascii="Times New Roman" w:hAnsi="Times New Roman"/>
            <w:bCs/>
            <w:szCs w:val="18"/>
          </w:rPr>
          <w:t xml:space="preserve"> en-gNB (eNB) </w:t>
        </w:r>
        <w:r>
          <w:rPr>
            <w:rFonts w:ascii="Times New Roman" w:hAnsi="Times New Roman"/>
            <w:bCs/>
            <w:szCs w:val="18"/>
          </w:rPr>
          <w:t xml:space="preserve">during overload of the eNB (en-gNB) </w:t>
        </w:r>
        <w:r w:rsidRPr="00982DB8">
          <w:rPr>
            <w:rFonts w:ascii="Times New Roman" w:hAnsi="Times New Roman"/>
            <w:bCs/>
            <w:szCs w:val="18"/>
          </w:rPr>
          <w:t xml:space="preserve">may be sent towards </w:t>
        </w:r>
        <w:r>
          <w:rPr>
            <w:rFonts w:ascii="Times New Roman" w:hAnsi="Times New Roman"/>
            <w:bCs/>
            <w:szCs w:val="18"/>
          </w:rPr>
          <w:t>the</w:t>
        </w:r>
        <w:r w:rsidRPr="00982DB8">
          <w:rPr>
            <w:rFonts w:ascii="Times New Roman" w:hAnsi="Times New Roman"/>
            <w:bCs/>
            <w:szCs w:val="18"/>
          </w:rPr>
          <w:t xml:space="preserve"> eNB (en-gNB)</w:t>
        </w:r>
      </w:ins>
      <w:ins w:id="120" w:author="Ericsson User" w:date="2020-10-22T18:18:00Z">
        <w:r w:rsidR="00DF0CE3">
          <w:rPr>
            <w:rFonts w:ascii="Times New Roman" w:hAnsi="Times New Roman"/>
            <w:bCs/>
            <w:szCs w:val="18"/>
          </w:rPr>
          <w:t xml:space="preserve"> that</w:t>
        </w:r>
      </w:ins>
      <w:ins w:id="121" w:author="Ericsson User" w:date="2020-10-22T18:05:00Z">
        <w:r w:rsidRPr="00982DB8">
          <w:rPr>
            <w:rFonts w:ascii="Times New Roman" w:hAnsi="Times New Roman"/>
            <w:bCs/>
            <w:szCs w:val="18"/>
          </w:rPr>
          <w:t xml:space="preserve"> </w:t>
        </w:r>
      </w:ins>
      <w:ins w:id="122" w:author="Ericsson User" w:date="2020-10-22T18:17:00Z">
        <w:r w:rsidR="00487261">
          <w:rPr>
            <w:rFonts w:ascii="Times New Roman" w:hAnsi="Times New Roman"/>
            <w:bCs/>
            <w:szCs w:val="18"/>
          </w:rPr>
          <w:t>provid</w:t>
        </w:r>
      </w:ins>
      <w:ins w:id="123" w:author="Ericsson User" w:date="2020-10-22T18:18:00Z">
        <w:r w:rsidR="00DF0CE3">
          <w:rPr>
            <w:rFonts w:ascii="Times New Roman" w:hAnsi="Times New Roman"/>
            <w:bCs/>
            <w:szCs w:val="18"/>
          </w:rPr>
          <w:t xml:space="preserve">es </w:t>
        </w:r>
      </w:ins>
      <w:ins w:id="124" w:author="Ericsson User" w:date="2020-10-22T18:17:00Z">
        <w:r w:rsidR="00487261">
          <w:rPr>
            <w:rFonts w:ascii="Times New Roman" w:hAnsi="Times New Roman"/>
            <w:bCs/>
            <w:szCs w:val="18"/>
          </w:rPr>
          <w:t>the</w:t>
        </w:r>
      </w:ins>
      <w:ins w:id="125" w:author="Ericsson User" w:date="2020-10-22T18:05:00Z">
        <w:r w:rsidRPr="00982DB8">
          <w:rPr>
            <w:rFonts w:ascii="Times New Roman" w:hAnsi="Times New Roman"/>
            <w:bCs/>
            <w:szCs w:val="18"/>
          </w:rPr>
          <w:t xml:space="preserve"> EN-DC </w:t>
        </w:r>
      </w:ins>
      <w:ins w:id="126" w:author="Ericsson User" w:date="2020-10-22T18:17:00Z">
        <w:r w:rsidR="00487261">
          <w:rPr>
            <w:rFonts w:ascii="Times New Roman" w:hAnsi="Times New Roman"/>
            <w:bCs/>
            <w:szCs w:val="18"/>
          </w:rPr>
          <w:t>connectivity t</w:t>
        </w:r>
      </w:ins>
      <w:ins w:id="127" w:author="Ericsson User" w:date="2020-10-22T18:18:00Z">
        <w:r w:rsidR="00487261">
          <w:rPr>
            <w:rFonts w:ascii="Times New Roman" w:hAnsi="Times New Roman"/>
            <w:bCs/>
            <w:szCs w:val="18"/>
          </w:rPr>
          <w:t xml:space="preserve">o the UE, </w:t>
        </w:r>
      </w:ins>
      <w:ins w:id="128" w:author="Ericsson User" w:date="2020-10-22T18:05:00Z">
        <w:r w:rsidRPr="00982DB8">
          <w:rPr>
            <w:rFonts w:ascii="Times New Roman" w:hAnsi="Times New Roman"/>
            <w:bCs/>
            <w:szCs w:val="18"/>
          </w:rPr>
          <w:t>together with the en-gNB (eNB);</w:t>
        </w:r>
      </w:ins>
    </w:p>
    <w:p w14:paraId="2B366E0D" w14:textId="32BCCD3F" w:rsidR="00593164" w:rsidRPr="00CD1FC7" w:rsidRDefault="00593164" w:rsidP="00593164">
      <w:pPr>
        <w:pStyle w:val="ListParagraph"/>
        <w:numPr>
          <w:ilvl w:val="0"/>
          <w:numId w:val="56"/>
        </w:numPr>
        <w:jc w:val="left"/>
        <w:rPr>
          <w:ins w:id="129" w:author="Ericsson User" w:date="2020-10-22T18:05:00Z"/>
          <w:rFonts w:ascii="Times New Roman" w:hAnsi="Times New Roman"/>
          <w:bCs/>
          <w:szCs w:val="18"/>
        </w:rPr>
      </w:pPr>
      <w:ins w:id="130" w:author="Ericsson User" w:date="2020-10-22T18:05:00Z">
        <w:r w:rsidRPr="00CD1FC7">
          <w:rPr>
            <w:rFonts w:ascii="Times New Roman" w:hAnsi="Times New Roman"/>
            <w:bCs/>
            <w:szCs w:val="18"/>
          </w:rPr>
          <w:t xml:space="preserve">For NR-DC, the QoE reports received by </w:t>
        </w:r>
        <w:r>
          <w:rPr>
            <w:rFonts w:ascii="Times New Roman" w:hAnsi="Times New Roman"/>
            <w:bCs/>
            <w:szCs w:val="18"/>
          </w:rPr>
          <w:t>the</w:t>
        </w:r>
        <w:r w:rsidRPr="00CD1FC7">
          <w:rPr>
            <w:rFonts w:ascii="Times New Roman" w:hAnsi="Times New Roman"/>
            <w:bCs/>
            <w:szCs w:val="18"/>
          </w:rPr>
          <w:t xml:space="preserve"> NG-RAN node1 </w:t>
        </w:r>
        <w:r>
          <w:rPr>
            <w:rFonts w:ascii="Times New Roman" w:hAnsi="Times New Roman"/>
            <w:bCs/>
            <w:szCs w:val="18"/>
          </w:rPr>
          <w:t xml:space="preserve">(NG-RAN node 2) during overload in the NG-RAN node 2 (NG-RAN node 1) </w:t>
        </w:r>
        <w:r w:rsidRPr="00CD1FC7">
          <w:rPr>
            <w:rFonts w:ascii="Times New Roman" w:hAnsi="Times New Roman"/>
            <w:bCs/>
            <w:szCs w:val="18"/>
          </w:rPr>
          <w:t xml:space="preserve">may be sent towards </w:t>
        </w:r>
        <w:r>
          <w:rPr>
            <w:rFonts w:ascii="Times New Roman" w:hAnsi="Times New Roman"/>
            <w:bCs/>
            <w:szCs w:val="18"/>
          </w:rPr>
          <w:t>the</w:t>
        </w:r>
        <w:r w:rsidRPr="00CD1FC7">
          <w:rPr>
            <w:rFonts w:ascii="Times New Roman" w:hAnsi="Times New Roman"/>
            <w:bCs/>
            <w:szCs w:val="18"/>
          </w:rPr>
          <w:t xml:space="preserve"> NG-RAN node2 </w:t>
        </w:r>
        <w:r>
          <w:rPr>
            <w:rFonts w:ascii="Times New Roman" w:hAnsi="Times New Roman"/>
            <w:bCs/>
            <w:szCs w:val="18"/>
          </w:rPr>
          <w:t xml:space="preserve">(NG-RAN node1) </w:t>
        </w:r>
      </w:ins>
      <w:ins w:id="131" w:author="Ericsson User" w:date="2020-10-22T18:18:00Z">
        <w:r w:rsidR="00DF0CE3">
          <w:rPr>
            <w:rFonts w:ascii="Times New Roman" w:hAnsi="Times New Roman"/>
            <w:bCs/>
            <w:szCs w:val="18"/>
          </w:rPr>
          <w:t>that provides the</w:t>
        </w:r>
      </w:ins>
      <w:ins w:id="132" w:author="Ericsson User" w:date="2020-10-22T18:05:00Z">
        <w:r w:rsidRPr="00CD1FC7">
          <w:rPr>
            <w:rFonts w:ascii="Times New Roman" w:hAnsi="Times New Roman"/>
            <w:bCs/>
            <w:szCs w:val="18"/>
          </w:rPr>
          <w:t xml:space="preserve"> NR-DC</w:t>
        </w:r>
      </w:ins>
      <w:ins w:id="133" w:author="Ericsson User" w:date="2020-10-22T18:18:00Z">
        <w:r w:rsidR="00DF0CE3">
          <w:rPr>
            <w:rFonts w:ascii="Times New Roman" w:hAnsi="Times New Roman"/>
            <w:bCs/>
            <w:szCs w:val="18"/>
          </w:rPr>
          <w:t xml:space="preserve"> connectivity to the UE</w:t>
        </w:r>
      </w:ins>
      <w:ins w:id="134" w:author="Ericsson User" w:date="2020-10-22T18:05:00Z">
        <w:r w:rsidRPr="00CD1FC7">
          <w:rPr>
            <w:rFonts w:ascii="Times New Roman" w:hAnsi="Times New Roman"/>
            <w:bCs/>
            <w:szCs w:val="18"/>
          </w:rPr>
          <w:t xml:space="preserve"> together with </w:t>
        </w:r>
        <w:r>
          <w:rPr>
            <w:rFonts w:ascii="Times New Roman" w:hAnsi="Times New Roman"/>
            <w:bCs/>
            <w:szCs w:val="18"/>
          </w:rPr>
          <w:t xml:space="preserve">the </w:t>
        </w:r>
        <w:r w:rsidRPr="00CD1FC7">
          <w:rPr>
            <w:rFonts w:ascii="Times New Roman" w:hAnsi="Times New Roman"/>
            <w:bCs/>
            <w:szCs w:val="18"/>
          </w:rPr>
          <w:t>NG-RAN node1 node</w:t>
        </w:r>
        <w:r>
          <w:rPr>
            <w:rFonts w:ascii="Times New Roman" w:hAnsi="Times New Roman"/>
            <w:bCs/>
            <w:szCs w:val="18"/>
          </w:rPr>
          <w:t xml:space="preserve"> (NG-RAN node 2)</w:t>
        </w:r>
        <w:r w:rsidRPr="00CD1FC7">
          <w:rPr>
            <w:rFonts w:ascii="Times New Roman" w:hAnsi="Times New Roman"/>
            <w:bCs/>
            <w:szCs w:val="18"/>
          </w:rPr>
          <w:t>;</w:t>
        </w:r>
      </w:ins>
    </w:p>
    <w:p w14:paraId="1F26424E" w14:textId="05832EF6" w:rsidR="001A4A72" w:rsidRPr="00593164" w:rsidRDefault="001A4A72" w:rsidP="001A4A72">
      <w:pPr>
        <w:rPr>
          <w:lang w:eastAsia="en-GB"/>
        </w:rPr>
      </w:pPr>
    </w:p>
    <w:p w14:paraId="75C14475" w14:textId="56DC4F44" w:rsidR="00D90766" w:rsidRPr="00B329FD" w:rsidRDefault="00832BCC" w:rsidP="00B329FD">
      <w:pPr>
        <w:jc w:val="center"/>
        <w:rPr>
          <w:rFonts w:ascii="Calibri" w:hAnsi="Calibri" w:cs="Calibri"/>
          <w:b/>
          <w:color w:val="FF0000"/>
          <w:sz w:val="22"/>
          <w:szCs w:val="22"/>
        </w:rPr>
      </w:pPr>
      <w:r w:rsidRPr="008B49FC">
        <w:rPr>
          <w:rFonts w:ascii="Calibri" w:hAnsi="Calibri" w:cs="Calibri"/>
          <w:sz w:val="22"/>
          <w:szCs w:val="22"/>
          <w:highlight w:val="yellow"/>
        </w:rPr>
        <w:t>-------------------------------------------End of changes-------------------------------------------</w:t>
      </w:r>
    </w:p>
    <w:sectPr w:rsidR="00D90766" w:rsidRPr="00B329FD" w:rsidSect="00266563">
      <w:headerReference w:type="even" r:id="rId14"/>
      <w:footerReference w:type="default" r:id="rId15"/>
      <w:footnotePr>
        <w:numRestart w:val="eachSect"/>
      </w:footnotePr>
      <w:pgSz w:w="11907" w:h="16840" w:code="9"/>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20770" w14:textId="77777777" w:rsidR="004A22C3" w:rsidRDefault="004A22C3">
      <w:pPr>
        <w:spacing w:after="0"/>
      </w:pPr>
      <w:r>
        <w:separator/>
      </w:r>
    </w:p>
  </w:endnote>
  <w:endnote w:type="continuationSeparator" w:id="0">
    <w:p w14:paraId="65540D9A" w14:textId="77777777" w:rsidR="004A22C3" w:rsidRDefault="004A22C3">
      <w:pPr>
        <w:spacing w:after="0"/>
      </w:pPr>
      <w:r>
        <w:continuationSeparator/>
      </w:r>
    </w:p>
  </w:endnote>
  <w:endnote w:type="continuationNotice" w:id="1">
    <w:p w14:paraId="1F197ADF" w14:textId="77777777" w:rsidR="004A22C3" w:rsidRDefault="004A22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515B3" w14:textId="77777777" w:rsidR="004A22C3" w:rsidRDefault="004A22C3">
      <w:pPr>
        <w:spacing w:after="0"/>
      </w:pPr>
      <w:r>
        <w:separator/>
      </w:r>
    </w:p>
  </w:footnote>
  <w:footnote w:type="continuationSeparator" w:id="0">
    <w:p w14:paraId="2A2C7914" w14:textId="77777777" w:rsidR="004A22C3" w:rsidRDefault="004A22C3">
      <w:pPr>
        <w:spacing w:after="0"/>
      </w:pPr>
      <w:r>
        <w:continuationSeparator/>
      </w:r>
    </w:p>
  </w:footnote>
  <w:footnote w:type="continuationNotice" w:id="1">
    <w:p w14:paraId="007A13D1" w14:textId="77777777" w:rsidR="004A22C3" w:rsidRDefault="004A22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B37D73" w:rsidRDefault="00B37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20A6050"/>
    <w:multiLevelType w:val="hybridMultilevel"/>
    <w:tmpl w:val="405ED80C"/>
    <w:lvl w:ilvl="0" w:tplc="44361D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C55099"/>
    <w:multiLevelType w:val="hybridMultilevel"/>
    <w:tmpl w:val="799A8B6A"/>
    <w:lvl w:ilvl="0" w:tplc="041D0017">
      <w:start w:val="1"/>
      <w:numFmt w:val="lowerLetter"/>
      <w:lvlText w:val="%1)"/>
      <w:lvlJc w:val="left"/>
      <w:pPr>
        <w:ind w:left="720" w:hanging="360"/>
      </w:pPr>
    </w:lvl>
    <w:lvl w:ilvl="1" w:tplc="3D0E977C">
      <w:start w:val="3"/>
      <w:numFmt w:val="bullet"/>
      <w:lvlText w:val="-"/>
      <w:lvlJc w:val="left"/>
      <w:pPr>
        <w:ind w:left="1440" w:hanging="360"/>
      </w:pPr>
      <w:rPr>
        <w:rFonts w:ascii="Times New Roman" w:eastAsia="SimSun" w:hAnsi="Times New Roman" w:cs="Times New Roman"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87518CA"/>
    <w:multiLevelType w:val="hybridMultilevel"/>
    <w:tmpl w:val="405ED80C"/>
    <w:lvl w:ilvl="0" w:tplc="44361D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63271E"/>
    <w:multiLevelType w:val="hybridMultilevel"/>
    <w:tmpl w:val="E820A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52D01D9"/>
    <w:multiLevelType w:val="hybridMultilevel"/>
    <w:tmpl w:val="28828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5" w15:restartNumberingAfterBreak="0">
    <w:nsid w:val="19C605BC"/>
    <w:multiLevelType w:val="hybridMultilevel"/>
    <w:tmpl w:val="D67877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AE9004A"/>
    <w:multiLevelType w:val="hybridMultilevel"/>
    <w:tmpl w:val="D19E44A4"/>
    <w:lvl w:ilvl="0" w:tplc="BE3809D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2E84B3F"/>
    <w:multiLevelType w:val="hybridMultilevel"/>
    <w:tmpl w:val="E24654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851C09"/>
    <w:multiLevelType w:val="hybridMultilevel"/>
    <w:tmpl w:val="2886EBC6"/>
    <w:lvl w:ilvl="0" w:tplc="44361DDE">
      <w:start w:val="1"/>
      <w:numFmt w:val="decimal"/>
      <w:lvlText w:val="(%1)"/>
      <w:lvlJc w:val="left"/>
      <w:pPr>
        <w:ind w:left="720" w:hanging="360"/>
      </w:pPr>
      <w:rPr>
        <w:rFonts w:hint="default"/>
      </w:rPr>
    </w:lvl>
    <w:lvl w:ilvl="1" w:tplc="BC56CC82">
      <w:start w:val="1"/>
      <w:numFmt w:val="lowerLetter"/>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88655D"/>
    <w:multiLevelType w:val="hybridMultilevel"/>
    <w:tmpl w:val="3FAC01F6"/>
    <w:lvl w:ilvl="0" w:tplc="714AC3F4">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6102882"/>
    <w:multiLevelType w:val="hybridMultilevel"/>
    <w:tmpl w:val="98DA71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9561A1"/>
    <w:multiLevelType w:val="hybridMultilevel"/>
    <w:tmpl w:val="579A4364"/>
    <w:lvl w:ilvl="0" w:tplc="0D4EA440">
      <w:start w:val="1"/>
      <w:numFmt w:val="bullet"/>
      <w:lvlText w:val="-"/>
      <w:lvlJc w:val="left"/>
      <w:pPr>
        <w:ind w:left="720" w:hanging="360"/>
      </w:pPr>
      <w:rPr>
        <w:rFonts w:ascii="Calibri" w:eastAsia="Times New Roman" w:hAnsi="Calibri" w:cstheme="minorHAns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AE86E95"/>
    <w:multiLevelType w:val="hybridMultilevel"/>
    <w:tmpl w:val="381852D2"/>
    <w:lvl w:ilvl="0" w:tplc="44361D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3B49BA"/>
    <w:multiLevelType w:val="hybridMultilevel"/>
    <w:tmpl w:val="68202484"/>
    <w:lvl w:ilvl="0" w:tplc="714AC3F4">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0145BAF"/>
    <w:multiLevelType w:val="hybridMultilevel"/>
    <w:tmpl w:val="FFE243FA"/>
    <w:lvl w:ilvl="0" w:tplc="44361DDE">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3313511"/>
    <w:multiLevelType w:val="hybridMultilevel"/>
    <w:tmpl w:val="29C85480"/>
    <w:lvl w:ilvl="0" w:tplc="714AC3F4">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467399D"/>
    <w:multiLevelType w:val="hybridMultilevel"/>
    <w:tmpl w:val="D19E44A4"/>
    <w:lvl w:ilvl="0" w:tplc="BE3809D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55867E6"/>
    <w:multiLevelType w:val="hybridMultilevel"/>
    <w:tmpl w:val="6F94DA60"/>
    <w:lvl w:ilvl="0" w:tplc="3D0E977C">
      <w:start w:val="3"/>
      <w:numFmt w:val="bullet"/>
      <w:lvlText w:val="-"/>
      <w:lvlJc w:val="left"/>
      <w:pPr>
        <w:ind w:left="360" w:hanging="360"/>
      </w:pPr>
      <w:rPr>
        <w:rFonts w:ascii="Times New Roman" w:eastAsia="SimSun" w:hAnsi="Times New Roman" w:cs="Times New Roman"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5576628E"/>
    <w:multiLevelType w:val="hybridMultilevel"/>
    <w:tmpl w:val="7506F1DE"/>
    <w:lvl w:ilvl="0" w:tplc="44361DDE">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41" w15:restartNumberingAfterBreak="0">
    <w:nsid w:val="5D0E1A8F"/>
    <w:multiLevelType w:val="hybridMultilevel"/>
    <w:tmpl w:val="480A238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F5D44C1"/>
    <w:multiLevelType w:val="hybridMultilevel"/>
    <w:tmpl w:val="B58C50A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0986B84"/>
    <w:multiLevelType w:val="hybridMultilevel"/>
    <w:tmpl w:val="015A23A4"/>
    <w:lvl w:ilvl="0" w:tplc="041D0001">
      <w:start w:val="1"/>
      <w:numFmt w:val="bullet"/>
      <w:lvlText w:val=""/>
      <w:lvlJc w:val="left"/>
      <w:pPr>
        <w:ind w:left="360" w:hanging="360"/>
      </w:pPr>
      <w:rPr>
        <w:rFonts w:ascii="Symbol" w:hAnsi="Symbol"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6" w15:restartNumberingAfterBreak="0">
    <w:nsid w:val="619904C5"/>
    <w:multiLevelType w:val="hybridMultilevel"/>
    <w:tmpl w:val="2886EBC6"/>
    <w:lvl w:ilvl="0" w:tplc="44361DDE">
      <w:start w:val="1"/>
      <w:numFmt w:val="decimal"/>
      <w:lvlText w:val="(%1)"/>
      <w:lvlJc w:val="left"/>
      <w:pPr>
        <w:ind w:left="720" w:hanging="360"/>
      </w:pPr>
      <w:rPr>
        <w:rFonts w:hint="default"/>
      </w:rPr>
    </w:lvl>
    <w:lvl w:ilvl="1" w:tplc="BC56CC82">
      <w:start w:val="1"/>
      <w:numFmt w:val="lowerLetter"/>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4682DB2"/>
    <w:multiLevelType w:val="hybridMultilevel"/>
    <w:tmpl w:val="A9629014"/>
    <w:lvl w:ilvl="0" w:tplc="0D4EA440">
      <w:start w:val="1"/>
      <w:numFmt w:val="bullet"/>
      <w:lvlText w:val="-"/>
      <w:lvlJc w:val="left"/>
      <w:pPr>
        <w:ind w:left="720" w:hanging="360"/>
      </w:pPr>
      <w:rPr>
        <w:rFonts w:ascii="Calibri" w:eastAsia="Times New Roman" w:hAnsi="Calibri"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F65398"/>
    <w:multiLevelType w:val="hybridMultilevel"/>
    <w:tmpl w:val="8A765A48"/>
    <w:lvl w:ilvl="0" w:tplc="3D0E977C">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73740AC4"/>
    <w:multiLevelType w:val="hybridMultilevel"/>
    <w:tmpl w:val="217869F8"/>
    <w:lvl w:ilvl="0" w:tplc="3FD66F3E">
      <w:start w:val="1"/>
      <w:numFmt w:val="decimal"/>
      <w:lvlText w:val="(%1)"/>
      <w:lvlJc w:val="left"/>
      <w:pPr>
        <w:ind w:left="720" w:hanging="360"/>
      </w:pPr>
      <w:rPr>
        <w:rFonts w:eastAsia="Times New Roman"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75074DF7"/>
    <w:multiLevelType w:val="hybridMultilevel"/>
    <w:tmpl w:val="787C9A1E"/>
    <w:lvl w:ilvl="0" w:tplc="714AC3F4">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5" w15:restartNumberingAfterBreak="0">
    <w:nsid w:val="791E390D"/>
    <w:multiLevelType w:val="hybridMultilevel"/>
    <w:tmpl w:val="CA70C3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6" w15:restartNumberingAfterBreak="0">
    <w:nsid w:val="7A03084C"/>
    <w:multiLevelType w:val="hybridMultilevel"/>
    <w:tmpl w:val="78584FB4"/>
    <w:lvl w:ilvl="0" w:tplc="44361D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7"/>
  </w:num>
  <w:num w:numId="3">
    <w:abstractNumId w:val="15"/>
  </w:num>
  <w:num w:numId="4">
    <w:abstractNumId w:val="54"/>
  </w:num>
  <w:num w:numId="5">
    <w:abstractNumId w:val="25"/>
  </w:num>
  <w:num w:numId="6">
    <w:abstractNumId w:val="8"/>
  </w:num>
  <w:num w:numId="7">
    <w:abstractNumId w:val="35"/>
  </w:num>
  <w:num w:numId="8">
    <w:abstractNumId w:val="32"/>
  </w:num>
  <w:num w:numId="9">
    <w:abstractNumId w:val="45"/>
  </w:num>
  <w:num w:numId="10">
    <w:abstractNumId w:val="20"/>
  </w:num>
  <w:num w:numId="11">
    <w:abstractNumId w:val="47"/>
  </w:num>
  <w:num w:numId="12">
    <w:abstractNumId w:val="23"/>
  </w:num>
  <w:num w:numId="13">
    <w:abstractNumId w:val="5"/>
  </w:num>
  <w:num w:numId="14">
    <w:abstractNumId w:val="34"/>
  </w:num>
  <w:num w:numId="15">
    <w:abstractNumId w:val="14"/>
  </w:num>
  <w:num w:numId="16">
    <w:abstractNumId w:val="51"/>
  </w:num>
  <w:num w:numId="17">
    <w:abstractNumId w:val="18"/>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40"/>
  </w:num>
  <w:num w:numId="21">
    <w:abstractNumId w:val="7"/>
  </w:num>
  <w:num w:numId="22">
    <w:abstractNumId w:val="21"/>
  </w:num>
  <w:num w:numId="23">
    <w:abstractNumId w:val="42"/>
  </w:num>
  <w:num w:numId="24">
    <w:abstractNumId w:val="0"/>
  </w:num>
  <w:num w:numId="25">
    <w:abstractNumId w:val="28"/>
  </w:num>
  <w:num w:numId="26">
    <w:abstractNumId w:val="37"/>
  </w:num>
  <w:num w:numId="27">
    <w:abstractNumId w:val="52"/>
  </w:num>
  <w:num w:numId="28">
    <w:abstractNumId w:val="24"/>
  </w:num>
  <w:num w:numId="29">
    <w:abstractNumId w:val="9"/>
  </w:num>
  <w:num w:numId="30">
    <w:abstractNumId w:val="22"/>
  </w:num>
  <w:num w:numId="31">
    <w:abstractNumId w:val="12"/>
  </w:num>
  <w:num w:numId="32">
    <w:abstractNumId w:val="43"/>
  </w:num>
  <w:num w:numId="33">
    <w:abstractNumId w:val="11"/>
  </w:num>
  <w:num w:numId="34">
    <w:abstractNumId w:val="30"/>
  </w:num>
  <w:num w:numId="35">
    <w:abstractNumId w:val="6"/>
  </w:num>
  <w:num w:numId="36">
    <w:abstractNumId w:val="48"/>
  </w:num>
  <w:num w:numId="37">
    <w:abstractNumId w:val="17"/>
  </w:num>
  <w:num w:numId="38">
    <w:abstractNumId w:val="2"/>
  </w:num>
  <w:num w:numId="39">
    <w:abstractNumId w:val="10"/>
  </w:num>
  <w:num w:numId="40">
    <w:abstractNumId w:val="53"/>
  </w:num>
  <w:num w:numId="41">
    <w:abstractNumId w:val="39"/>
  </w:num>
  <w:num w:numId="42">
    <w:abstractNumId w:val="13"/>
  </w:num>
  <w:num w:numId="43">
    <w:abstractNumId w:val="56"/>
  </w:num>
  <w:num w:numId="44">
    <w:abstractNumId w:val="33"/>
  </w:num>
  <w:num w:numId="45">
    <w:abstractNumId w:val="26"/>
  </w:num>
  <w:num w:numId="46">
    <w:abstractNumId w:val="29"/>
  </w:num>
  <w:num w:numId="47">
    <w:abstractNumId w:val="46"/>
  </w:num>
  <w:num w:numId="48">
    <w:abstractNumId w:val="55"/>
  </w:num>
  <w:num w:numId="49">
    <w:abstractNumId w:val="44"/>
  </w:num>
  <w:num w:numId="50">
    <w:abstractNumId w:val="41"/>
  </w:num>
  <w:num w:numId="51">
    <w:abstractNumId w:val="16"/>
  </w:num>
  <w:num w:numId="52">
    <w:abstractNumId w:val="31"/>
  </w:num>
  <w:num w:numId="53">
    <w:abstractNumId w:val="49"/>
  </w:num>
  <w:num w:numId="54">
    <w:abstractNumId w:val="50"/>
  </w:num>
  <w:num w:numId="55">
    <w:abstractNumId w:val="4"/>
  </w:num>
  <w:num w:numId="56">
    <w:abstractNumId w:val="38"/>
  </w:num>
  <w:num w:numId="57">
    <w:abstractNumId w:val="36"/>
  </w:num>
  <w:num w:numId="58">
    <w:abstractNumId w:val="1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2885"/>
    <w:rsid w:val="00003172"/>
    <w:rsid w:val="000034E5"/>
    <w:rsid w:val="00003C11"/>
    <w:rsid w:val="00006C0C"/>
    <w:rsid w:val="000071CD"/>
    <w:rsid w:val="0001173E"/>
    <w:rsid w:val="00011D26"/>
    <w:rsid w:val="0001271C"/>
    <w:rsid w:val="00014E15"/>
    <w:rsid w:val="0001563F"/>
    <w:rsid w:val="000226DE"/>
    <w:rsid w:val="00022BD3"/>
    <w:rsid w:val="00022C37"/>
    <w:rsid w:val="0002461F"/>
    <w:rsid w:val="0002563C"/>
    <w:rsid w:val="000268E3"/>
    <w:rsid w:val="00026FFE"/>
    <w:rsid w:val="00027912"/>
    <w:rsid w:val="00031859"/>
    <w:rsid w:val="0003387D"/>
    <w:rsid w:val="00033D0C"/>
    <w:rsid w:val="00034106"/>
    <w:rsid w:val="0003527D"/>
    <w:rsid w:val="00035C3A"/>
    <w:rsid w:val="00035ED7"/>
    <w:rsid w:val="00036135"/>
    <w:rsid w:val="0003737E"/>
    <w:rsid w:val="00037AF0"/>
    <w:rsid w:val="00040162"/>
    <w:rsid w:val="00041933"/>
    <w:rsid w:val="00043493"/>
    <w:rsid w:val="00046FD2"/>
    <w:rsid w:val="000478D4"/>
    <w:rsid w:val="00050158"/>
    <w:rsid w:val="00050EC6"/>
    <w:rsid w:val="0005150F"/>
    <w:rsid w:val="00051F20"/>
    <w:rsid w:val="00054172"/>
    <w:rsid w:val="00055631"/>
    <w:rsid w:val="00057EA8"/>
    <w:rsid w:val="00057FC9"/>
    <w:rsid w:val="00060C48"/>
    <w:rsid w:val="00061B84"/>
    <w:rsid w:val="00061F10"/>
    <w:rsid w:val="0006293B"/>
    <w:rsid w:val="000643FD"/>
    <w:rsid w:val="00064F0A"/>
    <w:rsid w:val="000679E8"/>
    <w:rsid w:val="0007010A"/>
    <w:rsid w:val="00070ED5"/>
    <w:rsid w:val="000714CA"/>
    <w:rsid w:val="000718E7"/>
    <w:rsid w:val="00071F84"/>
    <w:rsid w:val="00072187"/>
    <w:rsid w:val="00073290"/>
    <w:rsid w:val="000754FF"/>
    <w:rsid w:val="00075D1E"/>
    <w:rsid w:val="00076199"/>
    <w:rsid w:val="0007689B"/>
    <w:rsid w:val="000813A1"/>
    <w:rsid w:val="0008167C"/>
    <w:rsid w:val="00081D9B"/>
    <w:rsid w:val="00083679"/>
    <w:rsid w:val="00083A92"/>
    <w:rsid w:val="00084AA2"/>
    <w:rsid w:val="00090E9A"/>
    <w:rsid w:val="00090EF0"/>
    <w:rsid w:val="00091683"/>
    <w:rsid w:val="00091D87"/>
    <w:rsid w:val="00092167"/>
    <w:rsid w:val="00092ED8"/>
    <w:rsid w:val="000950A2"/>
    <w:rsid w:val="00096587"/>
    <w:rsid w:val="000968CB"/>
    <w:rsid w:val="000A20E0"/>
    <w:rsid w:val="000A27D7"/>
    <w:rsid w:val="000A2C2E"/>
    <w:rsid w:val="000A346B"/>
    <w:rsid w:val="000A4C21"/>
    <w:rsid w:val="000A53E4"/>
    <w:rsid w:val="000A6397"/>
    <w:rsid w:val="000A78DA"/>
    <w:rsid w:val="000B06F4"/>
    <w:rsid w:val="000B0F47"/>
    <w:rsid w:val="000B1B37"/>
    <w:rsid w:val="000B1D81"/>
    <w:rsid w:val="000B4DE3"/>
    <w:rsid w:val="000B4F6C"/>
    <w:rsid w:val="000B6897"/>
    <w:rsid w:val="000B6DC0"/>
    <w:rsid w:val="000C18CF"/>
    <w:rsid w:val="000C286B"/>
    <w:rsid w:val="000C2FDF"/>
    <w:rsid w:val="000C5B93"/>
    <w:rsid w:val="000C7419"/>
    <w:rsid w:val="000C779F"/>
    <w:rsid w:val="000D2F55"/>
    <w:rsid w:val="000D34DF"/>
    <w:rsid w:val="000D58CE"/>
    <w:rsid w:val="000D6A5C"/>
    <w:rsid w:val="000E3478"/>
    <w:rsid w:val="000E6855"/>
    <w:rsid w:val="000F04F2"/>
    <w:rsid w:val="000F0DA6"/>
    <w:rsid w:val="000F13E7"/>
    <w:rsid w:val="000F1D60"/>
    <w:rsid w:val="000F2D6E"/>
    <w:rsid w:val="000F6A22"/>
    <w:rsid w:val="000F6D61"/>
    <w:rsid w:val="000F725C"/>
    <w:rsid w:val="000F7B1F"/>
    <w:rsid w:val="000F7EC0"/>
    <w:rsid w:val="0010137F"/>
    <w:rsid w:val="001014CF"/>
    <w:rsid w:val="00101E4B"/>
    <w:rsid w:val="0010302A"/>
    <w:rsid w:val="00103694"/>
    <w:rsid w:val="0010379B"/>
    <w:rsid w:val="00103D71"/>
    <w:rsid w:val="00110AC2"/>
    <w:rsid w:val="00111755"/>
    <w:rsid w:val="00114ABC"/>
    <w:rsid w:val="00114F3B"/>
    <w:rsid w:val="00120771"/>
    <w:rsid w:val="001209C8"/>
    <w:rsid w:val="00121391"/>
    <w:rsid w:val="00122CC0"/>
    <w:rsid w:val="00122DCE"/>
    <w:rsid w:val="001239E4"/>
    <w:rsid w:val="00124D5C"/>
    <w:rsid w:val="001254B5"/>
    <w:rsid w:val="001267BA"/>
    <w:rsid w:val="00127072"/>
    <w:rsid w:val="0013224C"/>
    <w:rsid w:val="001322DB"/>
    <w:rsid w:val="00134D87"/>
    <w:rsid w:val="001359C7"/>
    <w:rsid w:val="0013616F"/>
    <w:rsid w:val="001365B6"/>
    <w:rsid w:val="00137318"/>
    <w:rsid w:val="00137BF1"/>
    <w:rsid w:val="00140F34"/>
    <w:rsid w:val="00143937"/>
    <w:rsid w:val="00143AE7"/>
    <w:rsid w:val="00144F9B"/>
    <w:rsid w:val="00146757"/>
    <w:rsid w:val="00147343"/>
    <w:rsid w:val="00147C08"/>
    <w:rsid w:val="001514E3"/>
    <w:rsid w:val="0015232D"/>
    <w:rsid w:val="0015245D"/>
    <w:rsid w:val="0015364E"/>
    <w:rsid w:val="00154009"/>
    <w:rsid w:val="001543E6"/>
    <w:rsid w:val="00154C94"/>
    <w:rsid w:val="00156F3B"/>
    <w:rsid w:val="00161A5E"/>
    <w:rsid w:val="001622A7"/>
    <w:rsid w:val="00166D01"/>
    <w:rsid w:val="001718F2"/>
    <w:rsid w:val="00174BE1"/>
    <w:rsid w:val="001810F8"/>
    <w:rsid w:val="00181CAA"/>
    <w:rsid w:val="00182088"/>
    <w:rsid w:val="00183E87"/>
    <w:rsid w:val="0018415D"/>
    <w:rsid w:val="00184EB1"/>
    <w:rsid w:val="0019015D"/>
    <w:rsid w:val="00191653"/>
    <w:rsid w:val="00191B47"/>
    <w:rsid w:val="00192091"/>
    <w:rsid w:val="0019236F"/>
    <w:rsid w:val="00194961"/>
    <w:rsid w:val="00195473"/>
    <w:rsid w:val="00195E06"/>
    <w:rsid w:val="00195E31"/>
    <w:rsid w:val="001968A1"/>
    <w:rsid w:val="00196D2F"/>
    <w:rsid w:val="001A24F1"/>
    <w:rsid w:val="001A414D"/>
    <w:rsid w:val="001A4A72"/>
    <w:rsid w:val="001A6F9D"/>
    <w:rsid w:val="001B04F1"/>
    <w:rsid w:val="001B0B98"/>
    <w:rsid w:val="001B0CCA"/>
    <w:rsid w:val="001B18B9"/>
    <w:rsid w:val="001B1AF0"/>
    <w:rsid w:val="001B1B3F"/>
    <w:rsid w:val="001B593C"/>
    <w:rsid w:val="001B6F05"/>
    <w:rsid w:val="001C027F"/>
    <w:rsid w:val="001C0A3D"/>
    <w:rsid w:val="001C3696"/>
    <w:rsid w:val="001C3CDB"/>
    <w:rsid w:val="001C4100"/>
    <w:rsid w:val="001C48D7"/>
    <w:rsid w:val="001C4FFA"/>
    <w:rsid w:val="001C5D5B"/>
    <w:rsid w:val="001C6149"/>
    <w:rsid w:val="001C7A80"/>
    <w:rsid w:val="001D0096"/>
    <w:rsid w:val="001D08AA"/>
    <w:rsid w:val="001D3A28"/>
    <w:rsid w:val="001D3FB8"/>
    <w:rsid w:val="001D4393"/>
    <w:rsid w:val="001D44B8"/>
    <w:rsid w:val="001D5F99"/>
    <w:rsid w:val="001D6199"/>
    <w:rsid w:val="001D6DB4"/>
    <w:rsid w:val="001D7134"/>
    <w:rsid w:val="001D7A88"/>
    <w:rsid w:val="001D7DCD"/>
    <w:rsid w:val="001D7E7F"/>
    <w:rsid w:val="001E0C94"/>
    <w:rsid w:val="001E4D28"/>
    <w:rsid w:val="001E50A0"/>
    <w:rsid w:val="001E557D"/>
    <w:rsid w:val="001E6BA3"/>
    <w:rsid w:val="001E6E19"/>
    <w:rsid w:val="001F00FB"/>
    <w:rsid w:val="001F0B8B"/>
    <w:rsid w:val="001F440D"/>
    <w:rsid w:val="001F4E09"/>
    <w:rsid w:val="001F5937"/>
    <w:rsid w:val="001F70E8"/>
    <w:rsid w:val="001F7559"/>
    <w:rsid w:val="0020031F"/>
    <w:rsid w:val="002007CA"/>
    <w:rsid w:val="0020083D"/>
    <w:rsid w:val="0020086A"/>
    <w:rsid w:val="00200C31"/>
    <w:rsid w:val="00200E21"/>
    <w:rsid w:val="002010E2"/>
    <w:rsid w:val="00202DA6"/>
    <w:rsid w:val="0020349A"/>
    <w:rsid w:val="002054BD"/>
    <w:rsid w:val="002104C5"/>
    <w:rsid w:val="0021330B"/>
    <w:rsid w:val="0021427C"/>
    <w:rsid w:val="002147E2"/>
    <w:rsid w:val="00214AC3"/>
    <w:rsid w:val="0021645B"/>
    <w:rsid w:val="002166BB"/>
    <w:rsid w:val="002208B9"/>
    <w:rsid w:val="002225FE"/>
    <w:rsid w:val="00222943"/>
    <w:rsid w:val="00223167"/>
    <w:rsid w:val="00223B13"/>
    <w:rsid w:val="002240E0"/>
    <w:rsid w:val="00224C54"/>
    <w:rsid w:val="00225226"/>
    <w:rsid w:val="002265D3"/>
    <w:rsid w:val="00226E16"/>
    <w:rsid w:val="00227429"/>
    <w:rsid w:val="002275AB"/>
    <w:rsid w:val="00230204"/>
    <w:rsid w:val="00230AB6"/>
    <w:rsid w:val="00231AA1"/>
    <w:rsid w:val="0023238C"/>
    <w:rsid w:val="00232BD5"/>
    <w:rsid w:val="00234221"/>
    <w:rsid w:val="00234456"/>
    <w:rsid w:val="00234C25"/>
    <w:rsid w:val="002368DD"/>
    <w:rsid w:val="00236BFE"/>
    <w:rsid w:val="00236EC8"/>
    <w:rsid w:val="002370D5"/>
    <w:rsid w:val="00240D3C"/>
    <w:rsid w:val="00240F65"/>
    <w:rsid w:val="00244605"/>
    <w:rsid w:val="00244A76"/>
    <w:rsid w:val="0024500A"/>
    <w:rsid w:val="002466BA"/>
    <w:rsid w:val="002468C8"/>
    <w:rsid w:val="0024773A"/>
    <w:rsid w:val="002510FB"/>
    <w:rsid w:val="0025195F"/>
    <w:rsid w:val="00251B6A"/>
    <w:rsid w:val="00251C0A"/>
    <w:rsid w:val="00252E2A"/>
    <w:rsid w:val="00254AC0"/>
    <w:rsid w:val="0025525C"/>
    <w:rsid w:val="002558A2"/>
    <w:rsid w:val="00261598"/>
    <w:rsid w:val="002653CB"/>
    <w:rsid w:val="00266563"/>
    <w:rsid w:val="00266618"/>
    <w:rsid w:val="00267797"/>
    <w:rsid w:val="00267831"/>
    <w:rsid w:val="0027050E"/>
    <w:rsid w:val="00270CE6"/>
    <w:rsid w:val="002717EB"/>
    <w:rsid w:val="00271E5A"/>
    <w:rsid w:val="002722FC"/>
    <w:rsid w:val="00273B3C"/>
    <w:rsid w:val="002748A2"/>
    <w:rsid w:val="002818AA"/>
    <w:rsid w:val="00283753"/>
    <w:rsid w:val="00284693"/>
    <w:rsid w:val="002849B3"/>
    <w:rsid w:val="0028726B"/>
    <w:rsid w:val="002876AC"/>
    <w:rsid w:val="00287835"/>
    <w:rsid w:val="00291D09"/>
    <w:rsid w:val="00291F3D"/>
    <w:rsid w:val="00293931"/>
    <w:rsid w:val="00293D4F"/>
    <w:rsid w:val="002947EC"/>
    <w:rsid w:val="002960CF"/>
    <w:rsid w:val="002A0292"/>
    <w:rsid w:val="002A0D12"/>
    <w:rsid w:val="002A0EAE"/>
    <w:rsid w:val="002A26D2"/>
    <w:rsid w:val="002A52B1"/>
    <w:rsid w:val="002A5E58"/>
    <w:rsid w:val="002A5E67"/>
    <w:rsid w:val="002A65D8"/>
    <w:rsid w:val="002A76A1"/>
    <w:rsid w:val="002A7D14"/>
    <w:rsid w:val="002B0AE3"/>
    <w:rsid w:val="002B1963"/>
    <w:rsid w:val="002B2CB8"/>
    <w:rsid w:val="002B44A1"/>
    <w:rsid w:val="002B4ACB"/>
    <w:rsid w:val="002B56BA"/>
    <w:rsid w:val="002B5BB3"/>
    <w:rsid w:val="002B632E"/>
    <w:rsid w:val="002B634A"/>
    <w:rsid w:val="002C08E6"/>
    <w:rsid w:val="002C1838"/>
    <w:rsid w:val="002C25F1"/>
    <w:rsid w:val="002C6519"/>
    <w:rsid w:val="002D0BFB"/>
    <w:rsid w:val="002D1CBE"/>
    <w:rsid w:val="002D273F"/>
    <w:rsid w:val="002D508E"/>
    <w:rsid w:val="002D5219"/>
    <w:rsid w:val="002D6345"/>
    <w:rsid w:val="002D7743"/>
    <w:rsid w:val="002E028F"/>
    <w:rsid w:val="002E191A"/>
    <w:rsid w:val="002E1FF9"/>
    <w:rsid w:val="002E461A"/>
    <w:rsid w:val="002E5677"/>
    <w:rsid w:val="002F0B6E"/>
    <w:rsid w:val="002F1298"/>
    <w:rsid w:val="002F1970"/>
    <w:rsid w:val="002F1F7A"/>
    <w:rsid w:val="002F296B"/>
    <w:rsid w:val="002F4529"/>
    <w:rsid w:val="002F4FE2"/>
    <w:rsid w:val="002F7B14"/>
    <w:rsid w:val="00300042"/>
    <w:rsid w:val="00300516"/>
    <w:rsid w:val="0030206B"/>
    <w:rsid w:val="003023DF"/>
    <w:rsid w:val="0030276B"/>
    <w:rsid w:val="00303CFD"/>
    <w:rsid w:val="00303FD9"/>
    <w:rsid w:val="00310A3E"/>
    <w:rsid w:val="00312554"/>
    <w:rsid w:val="0031257C"/>
    <w:rsid w:val="0031397F"/>
    <w:rsid w:val="0031433E"/>
    <w:rsid w:val="00316FB6"/>
    <w:rsid w:val="003202ED"/>
    <w:rsid w:val="00321940"/>
    <w:rsid w:val="00321D50"/>
    <w:rsid w:val="00326E88"/>
    <w:rsid w:val="00327743"/>
    <w:rsid w:val="00327A94"/>
    <w:rsid w:val="003305C9"/>
    <w:rsid w:val="00331142"/>
    <w:rsid w:val="00332209"/>
    <w:rsid w:val="00333056"/>
    <w:rsid w:val="00333998"/>
    <w:rsid w:val="00334956"/>
    <w:rsid w:val="00335EDA"/>
    <w:rsid w:val="00335EE9"/>
    <w:rsid w:val="00336E0F"/>
    <w:rsid w:val="0033773F"/>
    <w:rsid w:val="003425D3"/>
    <w:rsid w:val="00344576"/>
    <w:rsid w:val="00345BD7"/>
    <w:rsid w:val="003477AC"/>
    <w:rsid w:val="00347D5B"/>
    <w:rsid w:val="00350E13"/>
    <w:rsid w:val="003510F4"/>
    <w:rsid w:val="00351453"/>
    <w:rsid w:val="00352148"/>
    <w:rsid w:val="003544D2"/>
    <w:rsid w:val="00354927"/>
    <w:rsid w:val="003549D1"/>
    <w:rsid w:val="0035665E"/>
    <w:rsid w:val="00356C27"/>
    <w:rsid w:val="00357DCC"/>
    <w:rsid w:val="003610B1"/>
    <w:rsid w:val="00361A30"/>
    <w:rsid w:val="0036208F"/>
    <w:rsid w:val="00366864"/>
    <w:rsid w:val="00370528"/>
    <w:rsid w:val="0037329E"/>
    <w:rsid w:val="00373892"/>
    <w:rsid w:val="003751AE"/>
    <w:rsid w:val="00376886"/>
    <w:rsid w:val="00377299"/>
    <w:rsid w:val="0038082D"/>
    <w:rsid w:val="00380ABF"/>
    <w:rsid w:val="003825BC"/>
    <w:rsid w:val="00382F0D"/>
    <w:rsid w:val="00384A6F"/>
    <w:rsid w:val="0038502E"/>
    <w:rsid w:val="00385046"/>
    <w:rsid w:val="003865D7"/>
    <w:rsid w:val="00386C27"/>
    <w:rsid w:val="00390498"/>
    <w:rsid w:val="003906FE"/>
    <w:rsid w:val="00392192"/>
    <w:rsid w:val="00393459"/>
    <w:rsid w:val="00393601"/>
    <w:rsid w:val="00393669"/>
    <w:rsid w:val="00394564"/>
    <w:rsid w:val="00394887"/>
    <w:rsid w:val="00396426"/>
    <w:rsid w:val="00397284"/>
    <w:rsid w:val="00397571"/>
    <w:rsid w:val="00397B6B"/>
    <w:rsid w:val="003A00D5"/>
    <w:rsid w:val="003A270A"/>
    <w:rsid w:val="003A2EC9"/>
    <w:rsid w:val="003A3B95"/>
    <w:rsid w:val="003A3C8B"/>
    <w:rsid w:val="003A5E5D"/>
    <w:rsid w:val="003A606F"/>
    <w:rsid w:val="003B2FED"/>
    <w:rsid w:val="003B3936"/>
    <w:rsid w:val="003B3ADC"/>
    <w:rsid w:val="003B5E16"/>
    <w:rsid w:val="003C1A61"/>
    <w:rsid w:val="003C2C27"/>
    <w:rsid w:val="003C5D64"/>
    <w:rsid w:val="003C606C"/>
    <w:rsid w:val="003C681C"/>
    <w:rsid w:val="003D0206"/>
    <w:rsid w:val="003D02C6"/>
    <w:rsid w:val="003D15F9"/>
    <w:rsid w:val="003D1DED"/>
    <w:rsid w:val="003D25C1"/>
    <w:rsid w:val="003D3A28"/>
    <w:rsid w:val="003D4BD0"/>
    <w:rsid w:val="003D66F6"/>
    <w:rsid w:val="003D6987"/>
    <w:rsid w:val="003D7171"/>
    <w:rsid w:val="003D789F"/>
    <w:rsid w:val="003D7C97"/>
    <w:rsid w:val="003E3E69"/>
    <w:rsid w:val="003E5C6D"/>
    <w:rsid w:val="003E695D"/>
    <w:rsid w:val="003E79C0"/>
    <w:rsid w:val="003F0E30"/>
    <w:rsid w:val="003F1D8A"/>
    <w:rsid w:val="003F4EF1"/>
    <w:rsid w:val="003F5C28"/>
    <w:rsid w:val="003F5F2E"/>
    <w:rsid w:val="00400444"/>
    <w:rsid w:val="0040134A"/>
    <w:rsid w:val="00402D63"/>
    <w:rsid w:val="00405A06"/>
    <w:rsid w:val="00406EE7"/>
    <w:rsid w:val="004145A8"/>
    <w:rsid w:val="004153F1"/>
    <w:rsid w:val="0041684F"/>
    <w:rsid w:val="00417E64"/>
    <w:rsid w:val="00422F91"/>
    <w:rsid w:val="00423852"/>
    <w:rsid w:val="00423A00"/>
    <w:rsid w:val="00425021"/>
    <w:rsid w:val="00425A54"/>
    <w:rsid w:val="004272DB"/>
    <w:rsid w:val="00430279"/>
    <w:rsid w:val="0043048A"/>
    <w:rsid w:val="004309E1"/>
    <w:rsid w:val="004313E3"/>
    <w:rsid w:val="0043165B"/>
    <w:rsid w:val="00431E9C"/>
    <w:rsid w:val="004324EC"/>
    <w:rsid w:val="00433E7E"/>
    <w:rsid w:val="00434026"/>
    <w:rsid w:val="00435EF5"/>
    <w:rsid w:val="00441B08"/>
    <w:rsid w:val="00442413"/>
    <w:rsid w:val="004436DF"/>
    <w:rsid w:val="00444127"/>
    <w:rsid w:val="004470DF"/>
    <w:rsid w:val="00447C7A"/>
    <w:rsid w:val="00452021"/>
    <w:rsid w:val="00453ACA"/>
    <w:rsid w:val="00456461"/>
    <w:rsid w:val="00456F97"/>
    <w:rsid w:val="004639F6"/>
    <w:rsid w:val="00465737"/>
    <w:rsid w:val="00465F53"/>
    <w:rsid w:val="004665E5"/>
    <w:rsid w:val="004678D9"/>
    <w:rsid w:val="0047000F"/>
    <w:rsid w:val="00470E03"/>
    <w:rsid w:val="00471684"/>
    <w:rsid w:val="00472675"/>
    <w:rsid w:val="00473A93"/>
    <w:rsid w:val="00474F36"/>
    <w:rsid w:val="00475703"/>
    <w:rsid w:val="00476CF3"/>
    <w:rsid w:val="0047755F"/>
    <w:rsid w:val="00480A73"/>
    <w:rsid w:val="00482030"/>
    <w:rsid w:val="004821F7"/>
    <w:rsid w:val="004827F7"/>
    <w:rsid w:val="00482974"/>
    <w:rsid w:val="00484802"/>
    <w:rsid w:val="004851B3"/>
    <w:rsid w:val="00486242"/>
    <w:rsid w:val="00486EB6"/>
    <w:rsid w:val="00487261"/>
    <w:rsid w:val="004874F3"/>
    <w:rsid w:val="00487BF4"/>
    <w:rsid w:val="0049129B"/>
    <w:rsid w:val="004918A3"/>
    <w:rsid w:val="00491E73"/>
    <w:rsid w:val="00492651"/>
    <w:rsid w:val="00492BED"/>
    <w:rsid w:val="004943B0"/>
    <w:rsid w:val="00495929"/>
    <w:rsid w:val="0049687E"/>
    <w:rsid w:val="00496B81"/>
    <w:rsid w:val="00497265"/>
    <w:rsid w:val="004A1620"/>
    <w:rsid w:val="004A1E57"/>
    <w:rsid w:val="004A22C3"/>
    <w:rsid w:val="004A2427"/>
    <w:rsid w:val="004A30D2"/>
    <w:rsid w:val="004A4E98"/>
    <w:rsid w:val="004A62C4"/>
    <w:rsid w:val="004A65E7"/>
    <w:rsid w:val="004A6EC2"/>
    <w:rsid w:val="004B3A76"/>
    <w:rsid w:val="004B7FC6"/>
    <w:rsid w:val="004C1DC9"/>
    <w:rsid w:val="004C2B12"/>
    <w:rsid w:val="004C430D"/>
    <w:rsid w:val="004C61AE"/>
    <w:rsid w:val="004D1300"/>
    <w:rsid w:val="004D1952"/>
    <w:rsid w:val="004D569D"/>
    <w:rsid w:val="004D5C50"/>
    <w:rsid w:val="004D66BD"/>
    <w:rsid w:val="004D6A3E"/>
    <w:rsid w:val="004D79D5"/>
    <w:rsid w:val="004E01CD"/>
    <w:rsid w:val="004E0723"/>
    <w:rsid w:val="004E0E34"/>
    <w:rsid w:val="004E1B2A"/>
    <w:rsid w:val="004E6709"/>
    <w:rsid w:val="004E799B"/>
    <w:rsid w:val="004F058A"/>
    <w:rsid w:val="004F1580"/>
    <w:rsid w:val="004F1F6C"/>
    <w:rsid w:val="004F2C3F"/>
    <w:rsid w:val="004F2E8D"/>
    <w:rsid w:val="004F4421"/>
    <w:rsid w:val="004F56A6"/>
    <w:rsid w:val="004F5863"/>
    <w:rsid w:val="004F611D"/>
    <w:rsid w:val="004F65C4"/>
    <w:rsid w:val="004F68D6"/>
    <w:rsid w:val="004F6AF9"/>
    <w:rsid w:val="004F6C7F"/>
    <w:rsid w:val="005006F3"/>
    <w:rsid w:val="005012AB"/>
    <w:rsid w:val="005018A2"/>
    <w:rsid w:val="00501A9B"/>
    <w:rsid w:val="00501C2A"/>
    <w:rsid w:val="00502DCA"/>
    <w:rsid w:val="0050306A"/>
    <w:rsid w:val="00507983"/>
    <w:rsid w:val="005104EC"/>
    <w:rsid w:val="005137A4"/>
    <w:rsid w:val="00513B0B"/>
    <w:rsid w:val="00513DB5"/>
    <w:rsid w:val="00514858"/>
    <w:rsid w:val="00515189"/>
    <w:rsid w:val="005155A7"/>
    <w:rsid w:val="005158E0"/>
    <w:rsid w:val="00516368"/>
    <w:rsid w:val="00524F25"/>
    <w:rsid w:val="00525205"/>
    <w:rsid w:val="00525233"/>
    <w:rsid w:val="00525D51"/>
    <w:rsid w:val="0052717F"/>
    <w:rsid w:val="00530A90"/>
    <w:rsid w:val="0053100B"/>
    <w:rsid w:val="00531FCE"/>
    <w:rsid w:val="0053323E"/>
    <w:rsid w:val="005334A2"/>
    <w:rsid w:val="005342B7"/>
    <w:rsid w:val="005349F6"/>
    <w:rsid w:val="0053737D"/>
    <w:rsid w:val="0054057E"/>
    <w:rsid w:val="005410F8"/>
    <w:rsid w:val="00541787"/>
    <w:rsid w:val="00541B56"/>
    <w:rsid w:val="00541B69"/>
    <w:rsid w:val="005423F1"/>
    <w:rsid w:val="00542E7B"/>
    <w:rsid w:val="00543987"/>
    <w:rsid w:val="00544D6D"/>
    <w:rsid w:val="0054564F"/>
    <w:rsid w:val="005465A4"/>
    <w:rsid w:val="00546693"/>
    <w:rsid w:val="00547010"/>
    <w:rsid w:val="005519E7"/>
    <w:rsid w:val="00553C15"/>
    <w:rsid w:val="005557D0"/>
    <w:rsid w:val="00557309"/>
    <w:rsid w:val="00557376"/>
    <w:rsid w:val="005607D9"/>
    <w:rsid w:val="00562487"/>
    <w:rsid w:val="0056395B"/>
    <w:rsid w:val="005642D9"/>
    <w:rsid w:val="00564400"/>
    <w:rsid w:val="00565520"/>
    <w:rsid w:val="00565F3C"/>
    <w:rsid w:val="005676F6"/>
    <w:rsid w:val="0057046D"/>
    <w:rsid w:val="00573A34"/>
    <w:rsid w:val="00573C82"/>
    <w:rsid w:val="0057537D"/>
    <w:rsid w:val="005759F0"/>
    <w:rsid w:val="005764D2"/>
    <w:rsid w:val="00576A68"/>
    <w:rsid w:val="00576FB4"/>
    <w:rsid w:val="0058238E"/>
    <w:rsid w:val="005827D0"/>
    <w:rsid w:val="00582BAF"/>
    <w:rsid w:val="0058380C"/>
    <w:rsid w:val="0058442B"/>
    <w:rsid w:val="005847C8"/>
    <w:rsid w:val="00585810"/>
    <w:rsid w:val="00586FB0"/>
    <w:rsid w:val="00587E79"/>
    <w:rsid w:val="00590B72"/>
    <w:rsid w:val="00592F5B"/>
    <w:rsid w:val="00593164"/>
    <w:rsid w:val="00593F25"/>
    <w:rsid w:val="0059480A"/>
    <w:rsid w:val="005954DB"/>
    <w:rsid w:val="005962C4"/>
    <w:rsid w:val="005A12F8"/>
    <w:rsid w:val="005A1618"/>
    <w:rsid w:val="005A2AFC"/>
    <w:rsid w:val="005A467E"/>
    <w:rsid w:val="005A4FAD"/>
    <w:rsid w:val="005A544E"/>
    <w:rsid w:val="005A616F"/>
    <w:rsid w:val="005A72FE"/>
    <w:rsid w:val="005A7B0D"/>
    <w:rsid w:val="005B000B"/>
    <w:rsid w:val="005B0AC1"/>
    <w:rsid w:val="005B1059"/>
    <w:rsid w:val="005B21A2"/>
    <w:rsid w:val="005B25BA"/>
    <w:rsid w:val="005B27F0"/>
    <w:rsid w:val="005B2986"/>
    <w:rsid w:val="005B3094"/>
    <w:rsid w:val="005B3A52"/>
    <w:rsid w:val="005B623B"/>
    <w:rsid w:val="005B7E10"/>
    <w:rsid w:val="005C063B"/>
    <w:rsid w:val="005C0EB3"/>
    <w:rsid w:val="005C1270"/>
    <w:rsid w:val="005C14F7"/>
    <w:rsid w:val="005C1647"/>
    <w:rsid w:val="005C3826"/>
    <w:rsid w:val="005C39D8"/>
    <w:rsid w:val="005C3EEA"/>
    <w:rsid w:val="005C5090"/>
    <w:rsid w:val="005C56D2"/>
    <w:rsid w:val="005D1637"/>
    <w:rsid w:val="005D1C4B"/>
    <w:rsid w:val="005D2823"/>
    <w:rsid w:val="005D2BC6"/>
    <w:rsid w:val="005D7E37"/>
    <w:rsid w:val="005E08B4"/>
    <w:rsid w:val="005E1DB0"/>
    <w:rsid w:val="005E2F70"/>
    <w:rsid w:val="005E5B1A"/>
    <w:rsid w:val="005E5C5D"/>
    <w:rsid w:val="005E5C70"/>
    <w:rsid w:val="005E7A3B"/>
    <w:rsid w:val="005F0C44"/>
    <w:rsid w:val="005F1D26"/>
    <w:rsid w:val="005F2EB6"/>
    <w:rsid w:val="005F3DC0"/>
    <w:rsid w:val="005F4139"/>
    <w:rsid w:val="005F635B"/>
    <w:rsid w:val="005F66BB"/>
    <w:rsid w:val="005F7408"/>
    <w:rsid w:val="00600631"/>
    <w:rsid w:val="00601CC9"/>
    <w:rsid w:val="00602460"/>
    <w:rsid w:val="00604738"/>
    <w:rsid w:val="00604D2B"/>
    <w:rsid w:val="006058AE"/>
    <w:rsid w:val="00610EAF"/>
    <w:rsid w:val="00610EB0"/>
    <w:rsid w:val="00611443"/>
    <w:rsid w:val="00612821"/>
    <w:rsid w:val="006128BD"/>
    <w:rsid w:val="006144E3"/>
    <w:rsid w:val="00614DF2"/>
    <w:rsid w:val="00616D11"/>
    <w:rsid w:val="00617BC7"/>
    <w:rsid w:val="00620BFC"/>
    <w:rsid w:val="00622238"/>
    <w:rsid w:val="0062251B"/>
    <w:rsid w:val="00622B97"/>
    <w:rsid w:val="00624D95"/>
    <w:rsid w:val="00625BCE"/>
    <w:rsid w:val="006266ED"/>
    <w:rsid w:val="00627449"/>
    <w:rsid w:val="00627DAD"/>
    <w:rsid w:val="00627F7C"/>
    <w:rsid w:val="00632561"/>
    <w:rsid w:val="0063305C"/>
    <w:rsid w:val="00634A1B"/>
    <w:rsid w:val="006356C6"/>
    <w:rsid w:val="00636916"/>
    <w:rsid w:val="00636EEB"/>
    <w:rsid w:val="00644ED9"/>
    <w:rsid w:val="0064627B"/>
    <w:rsid w:val="0065186E"/>
    <w:rsid w:val="00652628"/>
    <w:rsid w:val="00653FF7"/>
    <w:rsid w:val="0065429D"/>
    <w:rsid w:val="0066043C"/>
    <w:rsid w:val="006611C4"/>
    <w:rsid w:val="00661DA3"/>
    <w:rsid w:val="00661F63"/>
    <w:rsid w:val="00663962"/>
    <w:rsid w:val="006652BC"/>
    <w:rsid w:val="00665DA3"/>
    <w:rsid w:val="00666D21"/>
    <w:rsid w:val="00667F76"/>
    <w:rsid w:val="00672C38"/>
    <w:rsid w:val="006741B6"/>
    <w:rsid w:val="0067592C"/>
    <w:rsid w:val="00676996"/>
    <w:rsid w:val="00676CEF"/>
    <w:rsid w:val="006823BE"/>
    <w:rsid w:val="0068590C"/>
    <w:rsid w:val="0068732E"/>
    <w:rsid w:val="00692006"/>
    <w:rsid w:val="00692387"/>
    <w:rsid w:val="00694562"/>
    <w:rsid w:val="00695A5C"/>
    <w:rsid w:val="006979B1"/>
    <w:rsid w:val="006A1AAC"/>
    <w:rsid w:val="006A1E47"/>
    <w:rsid w:val="006B03C6"/>
    <w:rsid w:val="006B22AB"/>
    <w:rsid w:val="006B5AC1"/>
    <w:rsid w:val="006B63EE"/>
    <w:rsid w:val="006C02B8"/>
    <w:rsid w:val="006C23F3"/>
    <w:rsid w:val="006C3690"/>
    <w:rsid w:val="006C5FDF"/>
    <w:rsid w:val="006C698D"/>
    <w:rsid w:val="006C7C28"/>
    <w:rsid w:val="006D0D31"/>
    <w:rsid w:val="006D0ED8"/>
    <w:rsid w:val="006D1B06"/>
    <w:rsid w:val="006D1C64"/>
    <w:rsid w:val="006D440F"/>
    <w:rsid w:val="006D5281"/>
    <w:rsid w:val="006D5F35"/>
    <w:rsid w:val="006D6632"/>
    <w:rsid w:val="006E241F"/>
    <w:rsid w:val="006E3230"/>
    <w:rsid w:val="006E4FAA"/>
    <w:rsid w:val="006E5101"/>
    <w:rsid w:val="006E526C"/>
    <w:rsid w:val="006E56F4"/>
    <w:rsid w:val="006E63D4"/>
    <w:rsid w:val="006F1341"/>
    <w:rsid w:val="006F4078"/>
    <w:rsid w:val="006F4247"/>
    <w:rsid w:val="006F612F"/>
    <w:rsid w:val="0070099B"/>
    <w:rsid w:val="00704556"/>
    <w:rsid w:val="00706D13"/>
    <w:rsid w:val="007074BE"/>
    <w:rsid w:val="00707EA8"/>
    <w:rsid w:val="00707FB5"/>
    <w:rsid w:val="00711D93"/>
    <w:rsid w:val="00712617"/>
    <w:rsid w:val="00712786"/>
    <w:rsid w:val="0071387A"/>
    <w:rsid w:val="0071449C"/>
    <w:rsid w:val="00714CE2"/>
    <w:rsid w:val="00717A55"/>
    <w:rsid w:val="00720A3B"/>
    <w:rsid w:val="00720CA1"/>
    <w:rsid w:val="00721E3B"/>
    <w:rsid w:val="00723177"/>
    <w:rsid w:val="007247E8"/>
    <w:rsid w:val="00726AE5"/>
    <w:rsid w:val="007309D5"/>
    <w:rsid w:val="00730A45"/>
    <w:rsid w:val="00731DD0"/>
    <w:rsid w:val="00732069"/>
    <w:rsid w:val="007328C3"/>
    <w:rsid w:val="00732B84"/>
    <w:rsid w:val="00734B24"/>
    <w:rsid w:val="00734E3E"/>
    <w:rsid w:val="007356FD"/>
    <w:rsid w:val="00735B92"/>
    <w:rsid w:val="00736508"/>
    <w:rsid w:val="00740922"/>
    <w:rsid w:val="00740F0D"/>
    <w:rsid w:val="00742A27"/>
    <w:rsid w:val="00742D85"/>
    <w:rsid w:val="00744CD6"/>
    <w:rsid w:val="007450A6"/>
    <w:rsid w:val="00746F1A"/>
    <w:rsid w:val="00750385"/>
    <w:rsid w:val="007508D3"/>
    <w:rsid w:val="0075129A"/>
    <w:rsid w:val="00752838"/>
    <w:rsid w:val="00753636"/>
    <w:rsid w:val="00754422"/>
    <w:rsid w:val="00760BF7"/>
    <w:rsid w:val="00760E6A"/>
    <w:rsid w:val="007652BC"/>
    <w:rsid w:val="007663FC"/>
    <w:rsid w:val="00766F9A"/>
    <w:rsid w:val="0076731F"/>
    <w:rsid w:val="0077142E"/>
    <w:rsid w:val="00772316"/>
    <w:rsid w:val="00772339"/>
    <w:rsid w:val="007739CD"/>
    <w:rsid w:val="00773DAF"/>
    <w:rsid w:val="00775154"/>
    <w:rsid w:val="00775ACA"/>
    <w:rsid w:val="00776DA2"/>
    <w:rsid w:val="0077725A"/>
    <w:rsid w:val="00777685"/>
    <w:rsid w:val="00780EC3"/>
    <w:rsid w:val="00781A28"/>
    <w:rsid w:val="00783341"/>
    <w:rsid w:val="00783893"/>
    <w:rsid w:val="00783B29"/>
    <w:rsid w:val="00783EFC"/>
    <w:rsid w:val="00785311"/>
    <w:rsid w:val="0078571F"/>
    <w:rsid w:val="00791E15"/>
    <w:rsid w:val="007927C0"/>
    <w:rsid w:val="00795160"/>
    <w:rsid w:val="007958A2"/>
    <w:rsid w:val="00796A66"/>
    <w:rsid w:val="00796D22"/>
    <w:rsid w:val="00797A80"/>
    <w:rsid w:val="007A0187"/>
    <w:rsid w:val="007A0905"/>
    <w:rsid w:val="007A1653"/>
    <w:rsid w:val="007A24CC"/>
    <w:rsid w:val="007A3244"/>
    <w:rsid w:val="007A388D"/>
    <w:rsid w:val="007A4568"/>
    <w:rsid w:val="007B0B31"/>
    <w:rsid w:val="007B1ADA"/>
    <w:rsid w:val="007B1C8C"/>
    <w:rsid w:val="007B3865"/>
    <w:rsid w:val="007B3ADC"/>
    <w:rsid w:val="007B51F2"/>
    <w:rsid w:val="007B5AF5"/>
    <w:rsid w:val="007B7817"/>
    <w:rsid w:val="007B7CA5"/>
    <w:rsid w:val="007C059A"/>
    <w:rsid w:val="007C1EAA"/>
    <w:rsid w:val="007C2620"/>
    <w:rsid w:val="007C2F64"/>
    <w:rsid w:val="007C5A2E"/>
    <w:rsid w:val="007C699A"/>
    <w:rsid w:val="007C6F44"/>
    <w:rsid w:val="007C72A4"/>
    <w:rsid w:val="007D1C70"/>
    <w:rsid w:val="007D3004"/>
    <w:rsid w:val="007D3926"/>
    <w:rsid w:val="007D4C44"/>
    <w:rsid w:val="007D6182"/>
    <w:rsid w:val="007D68DD"/>
    <w:rsid w:val="007D7AAC"/>
    <w:rsid w:val="007E23FF"/>
    <w:rsid w:val="007E3A0F"/>
    <w:rsid w:val="007E500F"/>
    <w:rsid w:val="007E565A"/>
    <w:rsid w:val="007E653B"/>
    <w:rsid w:val="007E7050"/>
    <w:rsid w:val="007F0356"/>
    <w:rsid w:val="007F106A"/>
    <w:rsid w:val="007F1B74"/>
    <w:rsid w:val="007F1C0B"/>
    <w:rsid w:val="007F1F84"/>
    <w:rsid w:val="007F21F8"/>
    <w:rsid w:val="007F2919"/>
    <w:rsid w:val="007F4BC8"/>
    <w:rsid w:val="007F5216"/>
    <w:rsid w:val="007F7BBF"/>
    <w:rsid w:val="008000B5"/>
    <w:rsid w:val="00800183"/>
    <w:rsid w:val="0080091A"/>
    <w:rsid w:val="00800BC2"/>
    <w:rsid w:val="0080484C"/>
    <w:rsid w:val="00804C96"/>
    <w:rsid w:val="00805615"/>
    <w:rsid w:val="0080659F"/>
    <w:rsid w:val="008071D1"/>
    <w:rsid w:val="0080734F"/>
    <w:rsid w:val="00807C2A"/>
    <w:rsid w:val="0081153D"/>
    <w:rsid w:val="008115BE"/>
    <w:rsid w:val="00813800"/>
    <w:rsid w:val="00814E70"/>
    <w:rsid w:val="0081563F"/>
    <w:rsid w:val="008158D9"/>
    <w:rsid w:val="00815D09"/>
    <w:rsid w:val="008165C3"/>
    <w:rsid w:val="00816FFD"/>
    <w:rsid w:val="00821B4D"/>
    <w:rsid w:val="00821E8C"/>
    <w:rsid w:val="00823C3F"/>
    <w:rsid w:val="008246DB"/>
    <w:rsid w:val="00824999"/>
    <w:rsid w:val="00826640"/>
    <w:rsid w:val="00832BCC"/>
    <w:rsid w:val="00833167"/>
    <w:rsid w:val="00833C19"/>
    <w:rsid w:val="008353A3"/>
    <w:rsid w:val="0083727D"/>
    <w:rsid w:val="00840BBB"/>
    <w:rsid w:val="00840ED8"/>
    <w:rsid w:val="008412C8"/>
    <w:rsid w:val="008413D7"/>
    <w:rsid w:val="0084312E"/>
    <w:rsid w:val="008436C5"/>
    <w:rsid w:val="0084493A"/>
    <w:rsid w:val="00844E8F"/>
    <w:rsid w:val="00845137"/>
    <w:rsid w:val="008504D0"/>
    <w:rsid w:val="00851D8C"/>
    <w:rsid w:val="00851F9D"/>
    <w:rsid w:val="0085474D"/>
    <w:rsid w:val="008563F0"/>
    <w:rsid w:val="0085663E"/>
    <w:rsid w:val="0086128E"/>
    <w:rsid w:val="0086151A"/>
    <w:rsid w:val="00861A68"/>
    <w:rsid w:val="0086238C"/>
    <w:rsid w:val="00864A83"/>
    <w:rsid w:val="00864C01"/>
    <w:rsid w:val="008662C6"/>
    <w:rsid w:val="00867160"/>
    <w:rsid w:val="00867ACC"/>
    <w:rsid w:val="008712D4"/>
    <w:rsid w:val="0087176F"/>
    <w:rsid w:val="00871CA4"/>
    <w:rsid w:val="0087292F"/>
    <w:rsid w:val="00872930"/>
    <w:rsid w:val="00872B81"/>
    <w:rsid w:val="00872BD9"/>
    <w:rsid w:val="00873406"/>
    <w:rsid w:val="00873FB1"/>
    <w:rsid w:val="008742CF"/>
    <w:rsid w:val="00874414"/>
    <w:rsid w:val="008744C7"/>
    <w:rsid w:val="0087513D"/>
    <w:rsid w:val="008753FB"/>
    <w:rsid w:val="00876424"/>
    <w:rsid w:val="00877742"/>
    <w:rsid w:val="0088076C"/>
    <w:rsid w:val="00881FF5"/>
    <w:rsid w:val="00883784"/>
    <w:rsid w:val="008842C6"/>
    <w:rsid w:val="008857BA"/>
    <w:rsid w:val="00885A91"/>
    <w:rsid w:val="00885CB4"/>
    <w:rsid w:val="00886C7F"/>
    <w:rsid w:val="008872E8"/>
    <w:rsid w:val="00890F5A"/>
    <w:rsid w:val="00891769"/>
    <w:rsid w:val="008926E0"/>
    <w:rsid w:val="0089365D"/>
    <w:rsid w:val="008945D4"/>
    <w:rsid w:val="00894CC9"/>
    <w:rsid w:val="00896D49"/>
    <w:rsid w:val="00897E0E"/>
    <w:rsid w:val="008A0199"/>
    <w:rsid w:val="008A14F5"/>
    <w:rsid w:val="008A1731"/>
    <w:rsid w:val="008A212A"/>
    <w:rsid w:val="008A31DC"/>
    <w:rsid w:val="008A4CE5"/>
    <w:rsid w:val="008A4E32"/>
    <w:rsid w:val="008A5688"/>
    <w:rsid w:val="008A5C47"/>
    <w:rsid w:val="008A68B0"/>
    <w:rsid w:val="008B0C15"/>
    <w:rsid w:val="008B1761"/>
    <w:rsid w:val="008B2452"/>
    <w:rsid w:val="008B3157"/>
    <w:rsid w:val="008B49FC"/>
    <w:rsid w:val="008B4AD7"/>
    <w:rsid w:val="008B680C"/>
    <w:rsid w:val="008B6F1F"/>
    <w:rsid w:val="008B7565"/>
    <w:rsid w:val="008B784C"/>
    <w:rsid w:val="008C185E"/>
    <w:rsid w:val="008C1BF1"/>
    <w:rsid w:val="008C1F5F"/>
    <w:rsid w:val="008C2651"/>
    <w:rsid w:val="008C3938"/>
    <w:rsid w:val="008C53D7"/>
    <w:rsid w:val="008C54C1"/>
    <w:rsid w:val="008C7439"/>
    <w:rsid w:val="008C7C91"/>
    <w:rsid w:val="008D013F"/>
    <w:rsid w:val="008D014D"/>
    <w:rsid w:val="008D0EBE"/>
    <w:rsid w:val="008D1D81"/>
    <w:rsid w:val="008D50C0"/>
    <w:rsid w:val="008D51FE"/>
    <w:rsid w:val="008D5659"/>
    <w:rsid w:val="008D59F6"/>
    <w:rsid w:val="008D5A90"/>
    <w:rsid w:val="008D5E50"/>
    <w:rsid w:val="008D696E"/>
    <w:rsid w:val="008D6D51"/>
    <w:rsid w:val="008D7C7C"/>
    <w:rsid w:val="008E00A3"/>
    <w:rsid w:val="008E0A07"/>
    <w:rsid w:val="008E1E65"/>
    <w:rsid w:val="008E1F01"/>
    <w:rsid w:val="008E26C1"/>
    <w:rsid w:val="008E2866"/>
    <w:rsid w:val="008E3664"/>
    <w:rsid w:val="008E4C0F"/>
    <w:rsid w:val="008E5E96"/>
    <w:rsid w:val="008E62B1"/>
    <w:rsid w:val="008E756D"/>
    <w:rsid w:val="008E77DE"/>
    <w:rsid w:val="008E7D3C"/>
    <w:rsid w:val="008F3DD9"/>
    <w:rsid w:val="008F4E88"/>
    <w:rsid w:val="008F56AF"/>
    <w:rsid w:val="008F5FEA"/>
    <w:rsid w:val="008F63E0"/>
    <w:rsid w:val="008F7D44"/>
    <w:rsid w:val="00900253"/>
    <w:rsid w:val="0090114E"/>
    <w:rsid w:val="00902A82"/>
    <w:rsid w:val="00904896"/>
    <w:rsid w:val="00904C8E"/>
    <w:rsid w:val="0090609C"/>
    <w:rsid w:val="009066DC"/>
    <w:rsid w:val="0090759F"/>
    <w:rsid w:val="009122AC"/>
    <w:rsid w:val="00913B13"/>
    <w:rsid w:val="00915410"/>
    <w:rsid w:val="00915982"/>
    <w:rsid w:val="009163C2"/>
    <w:rsid w:val="00920B63"/>
    <w:rsid w:val="00922A31"/>
    <w:rsid w:val="0092387B"/>
    <w:rsid w:val="00924DB5"/>
    <w:rsid w:val="0092552A"/>
    <w:rsid w:val="00926817"/>
    <w:rsid w:val="009279B1"/>
    <w:rsid w:val="00931664"/>
    <w:rsid w:val="00931923"/>
    <w:rsid w:val="00931996"/>
    <w:rsid w:val="009327F3"/>
    <w:rsid w:val="0093342D"/>
    <w:rsid w:val="009336BC"/>
    <w:rsid w:val="00933918"/>
    <w:rsid w:val="00933D26"/>
    <w:rsid w:val="0093573F"/>
    <w:rsid w:val="00935909"/>
    <w:rsid w:val="009364B4"/>
    <w:rsid w:val="00936A55"/>
    <w:rsid w:val="00936DA2"/>
    <w:rsid w:val="0093773C"/>
    <w:rsid w:val="00940452"/>
    <w:rsid w:val="00941939"/>
    <w:rsid w:val="009448CD"/>
    <w:rsid w:val="00945FC3"/>
    <w:rsid w:val="00946CDC"/>
    <w:rsid w:val="0094715A"/>
    <w:rsid w:val="00950582"/>
    <w:rsid w:val="00951C49"/>
    <w:rsid w:val="00952A20"/>
    <w:rsid w:val="00955805"/>
    <w:rsid w:val="00955C94"/>
    <w:rsid w:val="00956B19"/>
    <w:rsid w:val="00957EC4"/>
    <w:rsid w:val="00960346"/>
    <w:rsid w:val="00961561"/>
    <w:rsid w:val="009625EC"/>
    <w:rsid w:val="009633D2"/>
    <w:rsid w:val="0096552F"/>
    <w:rsid w:val="009672FC"/>
    <w:rsid w:val="00967A2F"/>
    <w:rsid w:val="00967A3E"/>
    <w:rsid w:val="00967F43"/>
    <w:rsid w:val="009708FD"/>
    <w:rsid w:val="00970CE2"/>
    <w:rsid w:val="00972113"/>
    <w:rsid w:val="009726AF"/>
    <w:rsid w:val="009726EF"/>
    <w:rsid w:val="0097290A"/>
    <w:rsid w:val="00974EDB"/>
    <w:rsid w:val="00977292"/>
    <w:rsid w:val="00977985"/>
    <w:rsid w:val="00977C4A"/>
    <w:rsid w:val="00982DB8"/>
    <w:rsid w:val="009839B3"/>
    <w:rsid w:val="00983CBC"/>
    <w:rsid w:val="00983D32"/>
    <w:rsid w:val="00984620"/>
    <w:rsid w:val="00986E92"/>
    <w:rsid w:val="0099087B"/>
    <w:rsid w:val="00990A00"/>
    <w:rsid w:val="0099182E"/>
    <w:rsid w:val="0099475B"/>
    <w:rsid w:val="00996F2A"/>
    <w:rsid w:val="009A014C"/>
    <w:rsid w:val="009A0BDE"/>
    <w:rsid w:val="009A56BA"/>
    <w:rsid w:val="009A5861"/>
    <w:rsid w:val="009A5F43"/>
    <w:rsid w:val="009A6A0F"/>
    <w:rsid w:val="009B0F2F"/>
    <w:rsid w:val="009B1650"/>
    <w:rsid w:val="009B62CB"/>
    <w:rsid w:val="009B63AC"/>
    <w:rsid w:val="009B79FB"/>
    <w:rsid w:val="009B7E81"/>
    <w:rsid w:val="009C30C7"/>
    <w:rsid w:val="009C31A3"/>
    <w:rsid w:val="009C4262"/>
    <w:rsid w:val="009C50A6"/>
    <w:rsid w:val="009C535E"/>
    <w:rsid w:val="009C602C"/>
    <w:rsid w:val="009C66F7"/>
    <w:rsid w:val="009C6E1F"/>
    <w:rsid w:val="009D00FA"/>
    <w:rsid w:val="009D0284"/>
    <w:rsid w:val="009D0819"/>
    <w:rsid w:val="009D08F9"/>
    <w:rsid w:val="009D1BBE"/>
    <w:rsid w:val="009D215B"/>
    <w:rsid w:val="009D244F"/>
    <w:rsid w:val="009D3B4B"/>
    <w:rsid w:val="009D43BA"/>
    <w:rsid w:val="009D7E06"/>
    <w:rsid w:val="009E1801"/>
    <w:rsid w:val="009E23E1"/>
    <w:rsid w:val="009E29B1"/>
    <w:rsid w:val="009E3933"/>
    <w:rsid w:val="009F0D21"/>
    <w:rsid w:val="009F1BB5"/>
    <w:rsid w:val="009F2EB1"/>
    <w:rsid w:val="009F2FC8"/>
    <w:rsid w:val="009F3427"/>
    <w:rsid w:val="009F3767"/>
    <w:rsid w:val="009F416B"/>
    <w:rsid w:val="009F5E97"/>
    <w:rsid w:val="009F60DF"/>
    <w:rsid w:val="009F62B9"/>
    <w:rsid w:val="009F7EE9"/>
    <w:rsid w:val="00A02B20"/>
    <w:rsid w:val="00A03E4D"/>
    <w:rsid w:val="00A051BB"/>
    <w:rsid w:val="00A055BC"/>
    <w:rsid w:val="00A058FD"/>
    <w:rsid w:val="00A05DC3"/>
    <w:rsid w:val="00A06DD9"/>
    <w:rsid w:val="00A07E07"/>
    <w:rsid w:val="00A11716"/>
    <w:rsid w:val="00A13A4E"/>
    <w:rsid w:val="00A144C2"/>
    <w:rsid w:val="00A1503F"/>
    <w:rsid w:val="00A15456"/>
    <w:rsid w:val="00A15FC1"/>
    <w:rsid w:val="00A16577"/>
    <w:rsid w:val="00A169A2"/>
    <w:rsid w:val="00A16F7B"/>
    <w:rsid w:val="00A20561"/>
    <w:rsid w:val="00A21EC1"/>
    <w:rsid w:val="00A22ADC"/>
    <w:rsid w:val="00A246CC"/>
    <w:rsid w:val="00A2508F"/>
    <w:rsid w:val="00A250A0"/>
    <w:rsid w:val="00A3060E"/>
    <w:rsid w:val="00A320CA"/>
    <w:rsid w:val="00A33411"/>
    <w:rsid w:val="00A346ED"/>
    <w:rsid w:val="00A34763"/>
    <w:rsid w:val="00A349AB"/>
    <w:rsid w:val="00A34B50"/>
    <w:rsid w:val="00A34DE0"/>
    <w:rsid w:val="00A358AC"/>
    <w:rsid w:val="00A373CC"/>
    <w:rsid w:val="00A4014E"/>
    <w:rsid w:val="00A43F13"/>
    <w:rsid w:val="00A45885"/>
    <w:rsid w:val="00A4633B"/>
    <w:rsid w:val="00A50666"/>
    <w:rsid w:val="00A51826"/>
    <w:rsid w:val="00A5359F"/>
    <w:rsid w:val="00A537EE"/>
    <w:rsid w:val="00A53B97"/>
    <w:rsid w:val="00A5451C"/>
    <w:rsid w:val="00A55546"/>
    <w:rsid w:val="00A561FB"/>
    <w:rsid w:val="00A57B91"/>
    <w:rsid w:val="00A60470"/>
    <w:rsid w:val="00A65F26"/>
    <w:rsid w:val="00A7022E"/>
    <w:rsid w:val="00A70BA7"/>
    <w:rsid w:val="00A70BCD"/>
    <w:rsid w:val="00A7257B"/>
    <w:rsid w:val="00A72BA9"/>
    <w:rsid w:val="00A72EE0"/>
    <w:rsid w:val="00A744D3"/>
    <w:rsid w:val="00A755AF"/>
    <w:rsid w:val="00A75EC8"/>
    <w:rsid w:val="00A7635D"/>
    <w:rsid w:val="00A77F5F"/>
    <w:rsid w:val="00A80AF4"/>
    <w:rsid w:val="00A83F2F"/>
    <w:rsid w:val="00A847C4"/>
    <w:rsid w:val="00A867D0"/>
    <w:rsid w:val="00A870F1"/>
    <w:rsid w:val="00A9125C"/>
    <w:rsid w:val="00A9214C"/>
    <w:rsid w:val="00A92FB5"/>
    <w:rsid w:val="00A9318B"/>
    <w:rsid w:val="00A93215"/>
    <w:rsid w:val="00A93551"/>
    <w:rsid w:val="00A93C97"/>
    <w:rsid w:val="00A94570"/>
    <w:rsid w:val="00A950D2"/>
    <w:rsid w:val="00A95298"/>
    <w:rsid w:val="00A96572"/>
    <w:rsid w:val="00A973F0"/>
    <w:rsid w:val="00AA0F21"/>
    <w:rsid w:val="00AA13E3"/>
    <w:rsid w:val="00AA4138"/>
    <w:rsid w:val="00AA4150"/>
    <w:rsid w:val="00AA4DAA"/>
    <w:rsid w:val="00AA6BEE"/>
    <w:rsid w:val="00AA7500"/>
    <w:rsid w:val="00AB00A0"/>
    <w:rsid w:val="00AB01CE"/>
    <w:rsid w:val="00AB0D37"/>
    <w:rsid w:val="00AB15D5"/>
    <w:rsid w:val="00AB3196"/>
    <w:rsid w:val="00AB5865"/>
    <w:rsid w:val="00AB6307"/>
    <w:rsid w:val="00AB76EC"/>
    <w:rsid w:val="00AC0B80"/>
    <w:rsid w:val="00AC1853"/>
    <w:rsid w:val="00AC4E4A"/>
    <w:rsid w:val="00AC5D6C"/>
    <w:rsid w:val="00AC6691"/>
    <w:rsid w:val="00AC7FED"/>
    <w:rsid w:val="00AD1127"/>
    <w:rsid w:val="00AD3035"/>
    <w:rsid w:val="00AD382A"/>
    <w:rsid w:val="00AD40CE"/>
    <w:rsid w:val="00AD4947"/>
    <w:rsid w:val="00AD6474"/>
    <w:rsid w:val="00AD652E"/>
    <w:rsid w:val="00AD6F43"/>
    <w:rsid w:val="00AD703F"/>
    <w:rsid w:val="00AD7922"/>
    <w:rsid w:val="00AE139F"/>
    <w:rsid w:val="00AE1F22"/>
    <w:rsid w:val="00AE248B"/>
    <w:rsid w:val="00AE384C"/>
    <w:rsid w:val="00AF1A27"/>
    <w:rsid w:val="00AF281A"/>
    <w:rsid w:val="00AF381E"/>
    <w:rsid w:val="00AF3DFD"/>
    <w:rsid w:val="00AF4C6E"/>
    <w:rsid w:val="00AF4F1E"/>
    <w:rsid w:val="00B0284A"/>
    <w:rsid w:val="00B04CEA"/>
    <w:rsid w:val="00B060A2"/>
    <w:rsid w:val="00B11D8D"/>
    <w:rsid w:val="00B11FD2"/>
    <w:rsid w:val="00B13593"/>
    <w:rsid w:val="00B14DEF"/>
    <w:rsid w:val="00B15298"/>
    <w:rsid w:val="00B1634B"/>
    <w:rsid w:val="00B179C1"/>
    <w:rsid w:val="00B22108"/>
    <w:rsid w:val="00B22E83"/>
    <w:rsid w:val="00B23538"/>
    <w:rsid w:val="00B251AD"/>
    <w:rsid w:val="00B25722"/>
    <w:rsid w:val="00B26707"/>
    <w:rsid w:val="00B273E9"/>
    <w:rsid w:val="00B315B0"/>
    <w:rsid w:val="00B329FD"/>
    <w:rsid w:val="00B3315D"/>
    <w:rsid w:val="00B335C8"/>
    <w:rsid w:val="00B34657"/>
    <w:rsid w:val="00B34834"/>
    <w:rsid w:val="00B34B34"/>
    <w:rsid w:val="00B34C41"/>
    <w:rsid w:val="00B35185"/>
    <w:rsid w:val="00B36CF3"/>
    <w:rsid w:val="00B36FCB"/>
    <w:rsid w:val="00B3728A"/>
    <w:rsid w:val="00B37D73"/>
    <w:rsid w:val="00B40295"/>
    <w:rsid w:val="00B40587"/>
    <w:rsid w:val="00B42E9D"/>
    <w:rsid w:val="00B4314F"/>
    <w:rsid w:val="00B4677C"/>
    <w:rsid w:val="00B51748"/>
    <w:rsid w:val="00B5218F"/>
    <w:rsid w:val="00B52E27"/>
    <w:rsid w:val="00B54793"/>
    <w:rsid w:val="00B547BB"/>
    <w:rsid w:val="00B55DA7"/>
    <w:rsid w:val="00B560A9"/>
    <w:rsid w:val="00B56E1A"/>
    <w:rsid w:val="00B608DA"/>
    <w:rsid w:val="00B6352C"/>
    <w:rsid w:val="00B63D2E"/>
    <w:rsid w:val="00B63F69"/>
    <w:rsid w:val="00B6557B"/>
    <w:rsid w:val="00B66175"/>
    <w:rsid w:val="00B66364"/>
    <w:rsid w:val="00B66F2B"/>
    <w:rsid w:val="00B671E0"/>
    <w:rsid w:val="00B67C84"/>
    <w:rsid w:val="00B7098D"/>
    <w:rsid w:val="00B7103B"/>
    <w:rsid w:val="00B76927"/>
    <w:rsid w:val="00B76EB3"/>
    <w:rsid w:val="00B775C7"/>
    <w:rsid w:val="00B805F3"/>
    <w:rsid w:val="00B8156C"/>
    <w:rsid w:val="00B862C2"/>
    <w:rsid w:val="00B9128B"/>
    <w:rsid w:val="00B9257D"/>
    <w:rsid w:val="00B9361A"/>
    <w:rsid w:val="00B941F8"/>
    <w:rsid w:val="00B95170"/>
    <w:rsid w:val="00BA0533"/>
    <w:rsid w:val="00BA0996"/>
    <w:rsid w:val="00BA1311"/>
    <w:rsid w:val="00BA19CD"/>
    <w:rsid w:val="00BA1C66"/>
    <w:rsid w:val="00BA2BA3"/>
    <w:rsid w:val="00BA3846"/>
    <w:rsid w:val="00BA3D7F"/>
    <w:rsid w:val="00BA4590"/>
    <w:rsid w:val="00BA5D64"/>
    <w:rsid w:val="00BA77CE"/>
    <w:rsid w:val="00BB20B6"/>
    <w:rsid w:val="00BB5355"/>
    <w:rsid w:val="00BB644C"/>
    <w:rsid w:val="00BB6738"/>
    <w:rsid w:val="00BC3857"/>
    <w:rsid w:val="00BC3B86"/>
    <w:rsid w:val="00BC42D9"/>
    <w:rsid w:val="00BC5B93"/>
    <w:rsid w:val="00BC67EC"/>
    <w:rsid w:val="00BD0B50"/>
    <w:rsid w:val="00BD3043"/>
    <w:rsid w:val="00BD37F7"/>
    <w:rsid w:val="00BD5B53"/>
    <w:rsid w:val="00BD7DC9"/>
    <w:rsid w:val="00BE230B"/>
    <w:rsid w:val="00BE34DA"/>
    <w:rsid w:val="00BE4A84"/>
    <w:rsid w:val="00BE5A10"/>
    <w:rsid w:val="00BE5E69"/>
    <w:rsid w:val="00BE6056"/>
    <w:rsid w:val="00BE6D83"/>
    <w:rsid w:val="00BF0891"/>
    <w:rsid w:val="00BF0B79"/>
    <w:rsid w:val="00BF0C1B"/>
    <w:rsid w:val="00BF13AA"/>
    <w:rsid w:val="00BF2220"/>
    <w:rsid w:val="00BF22B6"/>
    <w:rsid w:val="00BF32C1"/>
    <w:rsid w:val="00BF4E9D"/>
    <w:rsid w:val="00BF52B4"/>
    <w:rsid w:val="00BF59AA"/>
    <w:rsid w:val="00BF6652"/>
    <w:rsid w:val="00BF66E2"/>
    <w:rsid w:val="00BF6832"/>
    <w:rsid w:val="00BF7340"/>
    <w:rsid w:val="00BF7BAE"/>
    <w:rsid w:val="00BF7F90"/>
    <w:rsid w:val="00C0096C"/>
    <w:rsid w:val="00C02590"/>
    <w:rsid w:val="00C06827"/>
    <w:rsid w:val="00C10681"/>
    <w:rsid w:val="00C11AE5"/>
    <w:rsid w:val="00C11C2D"/>
    <w:rsid w:val="00C11C9D"/>
    <w:rsid w:val="00C11E46"/>
    <w:rsid w:val="00C11E4C"/>
    <w:rsid w:val="00C1273F"/>
    <w:rsid w:val="00C149EC"/>
    <w:rsid w:val="00C1580B"/>
    <w:rsid w:val="00C15FD7"/>
    <w:rsid w:val="00C1616D"/>
    <w:rsid w:val="00C1754C"/>
    <w:rsid w:val="00C215B2"/>
    <w:rsid w:val="00C22B0B"/>
    <w:rsid w:val="00C240EE"/>
    <w:rsid w:val="00C250F8"/>
    <w:rsid w:val="00C27DA9"/>
    <w:rsid w:val="00C3034C"/>
    <w:rsid w:val="00C309F8"/>
    <w:rsid w:val="00C3234B"/>
    <w:rsid w:val="00C32D5E"/>
    <w:rsid w:val="00C3666F"/>
    <w:rsid w:val="00C36DCB"/>
    <w:rsid w:val="00C44D25"/>
    <w:rsid w:val="00C45806"/>
    <w:rsid w:val="00C45B07"/>
    <w:rsid w:val="00C45D90"/>
    <w:rsid w:val="00C460DB"/>
    <w:rsid w:val="00C47638"/>
    <w:rsid w:val="00C50E06"/>
    <w:rsid w:val="00C513FE"/>
    <w:rsid w:val="00C5259D"/>
    <w:rsid w:val="00C53386"/>
    <w:rsid w:val="00C55706"/>
    <w:rsid w:val="00C55A13"/>
    <w:rsid w:val="00C55F18"/>
    <w:rsid w:val="00C606D8"/>
    <w:rsid w:val="00C6077E"/>
    <w:rsid w:val="00C61967"/>
    <w:rsid w:val="00C65196"/>
    <w:rsid w:val="00C67471"/>
    <w:rsid w:val="00C73697"/>
    <w:rsid w:val="00C739A3"/>
    <w:rsid w:val="00C7499D"/>
    <w:rsid w:val="00C75B11"/>
    <w:rsid w:val="00C769FC"/>
    <w:rsid w:val="00C76E6A"/>
    <w:rsid w:val="00C77009"/>
    <w:rsid w:val="00C80E19"/>
    <w:rsid w:val="00C8176B"/>
    <w:rsid w:val="00C818A2"/>
    <w:rsid w:val="00C82479"/>
    <w:rsid w:val="00C839FA"/>
    <w:rsid w:val="00C8589E"/>
    <w:rsid w:val="00C860D5"/>
    <w:rsid w:val="00C86FBA"/>
    <w:rsid w:val="00C90AEF"/>
    <w:rsid w:val="00C91E90"/>
    <w:rsid w:val="00C9216F"/>
    <w:rsid w:val="00C9249C"/>
    <w:rsid w:val="00C92A96"/>
    <w:rsid w:val="00C92BCE"/>
    <w:rsid w:val="00C94077"/>
    <w:rsid w:val="00C94DB7"/>
    <w:rsid w:val="00C9503B"/>
    <w:rsid w:val="00C9512B"/>
    <w:rsid w:val="00CA0166"/>
    <w:rsid w:val="00CA0FD3"/>
    <w:rsid w:val="00CA26FC"/>
    <w:rsid w:val="00CA62CD"/>
    <w:rsid w:val="00CA62EA"/>
    <w:rsid w:val="00CA7116"/>
    <w:rsid w:val="00CA75BC"/>
    <w:rsid w:val="00CA77E7"/>
    <w:rsid w:val="00CB03EC"/>
    <w:rsid w:val="00CB0947"/>
    <w:rsid w:val="00CB0F58"/>
    <w:rsid w:val="00CB1231"/>
    <w:rsid w:val="00CB158F"/>
    <w:rsid w:val="00CB3F4F"/>
    <w:rsid w:val="00CB4522"/>
    <w:rsid w:val="00CB4AFE"/>
    <w:rsid w:val="00CB4D3A"/>
    <w:rsid w:val="00CB4D41"/>
    <w:rsid w:val="00CB6B68"/>
    <w:rsid w:val="00CC155C"/>
    <w:rsid w:val="00CC1EDB"/>
    <w:rsid w:val="00CC331B"/>
    <w:rsid w:val="00CC4619"/>
    <w:rsid w:val="00CC475E"/>
    <w:rsid w:val="00CC5B26"/>
    <w:rsid w:val="00CC63FA"/>
    <w:rsid w:val="00CC6CEC"/>
    <w:rsid w:val="00CC7C67"/>
    <w:rsid w:val="00CD1FC7"/>
    <w:rsid w:val="00CD489E"/>
    <w:rsid w:val="00CD4E92"/>
    <w:rsid w:val="00CD5F1D"/>
    <w:rsid w:val="00CD7AB2"/>
    <w:rsid w:val="00CE0871"/>
    <w:rsid w:val="00CE39AA"/>
    <w:rsid w:val="00CE4804"/>
    <w:rsid w:val="00CF01C4"/>
    <w:rsid w:val="00CF0DF2"/>
    <w:rsid w:val="00CF3E48"/>
    <w:rsid w:val="00CF513C"/>
    <w:rsid w:val="00CF611F"/>
    <w:rsid w:val="00CF7CC3"/>
    <w:rsid w:val="00D03296"/>
    <w:rsid w:val="00D04ECF"/>
    <w:rsid w:val="00D06686"/>
    <w:rsid w:val="00D10DCF"/>
    <w:rsid w:val="00D124E2"/>
    <w:rsid w:val="00D13230"/>
    <w:rsid w:val="00D17AD8"/>
    <w:rsid w:val="00D21059"/>
    <w:rsid w:val="00D216AF"/>
    <w:rsid w:val="00D21F3E"/>
    <w:rsid w:val="00D27C67"/>
    <w:rsid w:val="00D3076E"/>
    <w:rsid w:val="00D323A1"/>
    <w:rsid w:val="00D327A4"/>
    <w:rsid w:val="00D32ECF"/>
    <w:rsid w:val="00D332EB"/>
    <w:rsid w:val="00D34433"/>
    <w:rsid w:val="00D354BD"/>
    <w:rsid w:val="00D35D98"/>
    <w:rsid w:val="00D36057"/>
    <w:rsid w:val="00D37447"/>
    <w:rsid w:val="00D408AF"/>
    <w:rsid w:val="00D41F25"/>
    <w:rsid w:val="00D43A3A"/>
    <w:rsid w:val="00D446EB"/>
    <w:rsid w:val="00D44D86"/>
    <w:rsid w:val="00D458F2"/>
    <w:rsid w:val="00D509DE"/>
    <w:rsid w:val="00D5138A"/>
    <w:rsid w:val="00D51FF7"/>
    <w:rsid w:val="00D53443"/>
    <w:rsid w:val="00D53E77"/>
    <w:rsid w:val="00D5449F"/>
    <w:rsid w:val="00D55852"/>
    <w:rsid w:val="00D55C26"/>
    <w:rsid w:val="00D55DDB"/>
    <w:rsid w:val="00D57487"/>
    <w:rsid w:val="00D60BCA"/>
    <w:rsid w:val="00D60EFA"/>
    <w:rsid w:val="00D62AC7"/>
    <w:rsid w:val="00D63588"/>
    <w:rsid w:val="00D640F4"/>
    <w:rsid w:val="00D6458F"/>
    <w:rsid w:val="00D65253"/>
    <w:rsid w:val="00D6672C"/>
    <w:rsid w:val="00D66AF8"/>
    <w:rsid w:val="00D72D6A"/>
    <w:rsid w:val="00D77B44"/>
    <w:rsid w:val="00D81024"/>
    <w:rsid w:val="00D84A41"/>
    <w:rsid w:val="00D84DB6"/>
    <w:rsid w:val="00D85416"/>
    <w:rsid w:val="00D855FE"/>
    <w:rsid w:val="00D85EC4"/>
    <w:rsid w:val="00D87683"/>
    <w:rsid w:val="00D90280"/>
    <w:rsid w:val="00D90766"/>
    <w:rsid w:val="00D907D7"/>
    <w:rsid w:val="00D90C6D"/>
    <w:rsid w:val="00D91FA1"/>
    <w:rsid w:val="00D941AB"/>
    <w:rsid w:val="00D954F5"/>
    <w:rsid w:val="00D96577"/>
    <w:rsid w:val="00D97E0F"/>
    <w:rsid w:val="00DA0F58"/>
    <w:rsid w:val="00DA1B03"/>
    <w:rsid w:val="00DB118B"/>
    <w:rsid w:val="00DB25D1"/>
    <w:rsid w:val="00DB336B"/>
    <w:rsid w:val="00DB37B1"/>
    <w:rsid w:val="00DB4445"/>
    <w:rsid w:val="00DB5D6B"/>
    <w:rsid w:val="00DB6581"/>
    <w:rsid w:val="00DB7866"/>
    <w:rsid w:val="00DC0A82"/>
    <w:rsid w:val="00DC11C3"/>
    <w:rsid w:val="00DC5AD6"/>
    <w:rsid w:val="00DC6250"/>
    <w:rsid w:val="00DD0563"/>
    <w:rsid w:val="00DD0A6B"/>
    <w:rsid w:val="00DD13F1"/>
    <w:rsid w:val="00DD1ACB"/>
    <w:rsid w:val="00DD46B4"/>
    <w:rsid w:val="00DD70C8"/>
    <w:rsid w:val="00DE07BB"/>
    <w:rsid w:val="00DE0AEB"/>
    <w:rsid w:val="00DE0B52"/>
    <w:rsid w:val="00DE32B1"/>
    <w:rsid w:val="00DE3662"/>
    <w:rsid w:val="00DE4A4F"/>
    <w:rsid w:val="00DE5590"/>
    <w:rsid w:val="00DE57C7"/>
    <w:rsid w:val="00DE5DFB"/>
    <w:rsid w:val="00DE5E2C"/>
    <w:rsid w:val="00DE669A"/>
    <w:rsid w:val="00DE73E0"/>
    <w:rsid w:val="00DF0CE3"/>
    <w:rsid w:val="00DF1CD5"/>
    <w:rsid w:val="00DF1E76"/>
    <w:rsid w:val="00DF23D7"/>
    <w:rsid w:val="00DF268E"/>
    <w:rsid w:val="00DF27F4"/>
    <w:rsid w:val="00DF690E"/>
    <w:rsid w:val="00DF772C"/>
    <w:rsid w:val="00E00299"/>
    <w:rsid w:val="00E03120"/>
    <w:rsid w:val="00E033BC"/>
    <w:rsid w:val="00E04313"/>
    <w:rsid w:val="00E047F8"/>
    <w:rsid w:val="00E051E0"/>
    <w:rsid w:val="00E05716"/>
    <w:rsid w:val="00E06597"/>
    <w:rsid w:val="00E06D8F"/>
    <w:rsid w:val="00E103D0"/>
    <w:rsid w:val="00E10838"/>
    <w:rsid w:val="00E1383A"/>
    <w:rsid w:val="00E13A2F"/>
    <w:rsid w:val="00E15C82"/>
    <w:rsid w:val="00E15CED"/>
    <w:rsid w:val="00E167C8"/>
    <w:rsid w:val="00E16C87"/>
    <w:rsid w:val="00E16FE0"/>
    <w:rsid w:val="00E17960"/>
    <w:rsid w:val="00E17F83"/>
    <w:rsid w:val="00E20AB6"/>
    <w:rsid w:val="00E212B3"/>
    <w:rsid w:val="00E214D4"/>
    <w:rsid w:val="00E2297E"/>
    <w:rsid w:val="00E231AF"/>
    <w:rsid w:val="00E2351D"/>
    <w:rsid w:val="00E25296"/>
    <w:rsid w:val="00E3046F"/>
    <w:rsid w:val="00E31D1A"/>
    <w:rsid w:val="00E31ECF"/>
    <w:rsid w:val="00E34420"/>
    <w:rsid w:val="00E40A75"/>
    <w:rsid w:val="00E40B89"/>
    <w:rsid w:val="00E410EA"/>
    <w:rsid w:val="00E414D1"/>
    <w:rsid w:val="00E4268B"/>
    <w:rsid w:val="00E42A3D"/>
    <w:rsid w:val="00E4320A"/>
    <w:rsid w:val="00E4753B"/>
    <w:rsid w:val="00E47C85"/>
    <w:rsid w:val="00E5000A"/>
    <w:rsid w:val="00E518CD"/>
    <w:rsid w:val="00E53BC5"/>
    <w:rsid w:val="00E543B5"/>
    <w:rsid w:val="00E57600"/>
    <w:rsid w:val="00E57A90"/>
    <w:rsid w:val="00E60044"/>
    <w:rsid w:val="00E6064F"/>
    <w:rsid w:val="00E61027"/>
    <w:rsid w:val="00E611A6"/>
    <w:rsid w:val="00E616E0"/>
    <w:rsid w:val="00E61AB2"/>
    <w:rsid w:val="00E6202C"/>
    <w:rsid w:val="00E62642"/>
    <w:rsid w:val="00E63567"/>
    <w:rsid w:val="00E65ED2"/>
    <w:rsid w:val="00E65F66"/>
    <w:rsid w:val="00E66C70"/>
    <w:rsid w:val="00E67F24"/>
    <w:rsid w:val="00E73867"/>
    <w:rsid w:val="00E73B7D"/>
    <w:rsid w:val="00E742B8"/>
    <w:rsid w:val="00E74E9B"/>
    <w:rsid w:val="00E75697"/>
    <w:rsid w:val="00E768DB"/>
    <w:rsid w:val="00E7795C"/>
    <w:rsid w:val="00E806F3"/>
    <w:rsid w:val="00E80E6F"/>
    <w:rsid w:val="00E810AB"/>
    <w:rsid w:val="00E81253"/>
    <w:rsid w:val="00E81D04"/>
    <w:rsid w:val="00E8479B"/>
    <w:rsid w:val="00E852E9"/>
    <w:rsid w:val="00E8532B"/>
    <w:rsid w:val="00E867CE"/>
    <w:rsid w:val="00E91C6C"/>
    <w:rsid w:val="00E9583F"/>
    <w:rsid w:val="00E95D5A"/>
    <w:rsid w:val="00E96584"/>
    <w:rsid w:val="00E96F98"/>
    <w:rsid w:val="00E97AF1"/>
    <w:rsid w:val="00EA102A"/>
    <w:rsid w:val="00EA431F"/>
    <w:rsid w:val="00EA4556"/>
    <w:rsid w:val="00EA51C6"/>
    <w:rsid w:val="00EA522B"/>
    <w:rsid w:val="00EA54D7"/>
    <w:rsid w:val="00EA5FAA"/>
    <w:rsid w:val="00EA65A1"/>
    <w:rsid w:val="00EB05DE"/>
    <w:rsid w:val="00EB213E"/>
    <w:rsid w:val="00EB218A"/>
    <w:rsid w:val="00EB2216"/>
    <w:rsid w:val="00EB4E49"/>
    <w:rsid w:val="00EB70B2"/>
    <w:rsid w:val="00EB79BA"/>
    <w:rsid w:val="00EB7A17"/>
    <w:rsid w:val="00EC05BF"/>
    <w:rsid w:val="00EC0C88"/>
    <w:rsid w:val="00EC34EB"/>
    <w:rsid w:val="00EC49C6"/>
    <w:rsid w:val="00EC4D41"/>
    <w:rsid w:val="00ED2B48"/>
    <w:rsid w:val="00ED5E90"/>
    <w:rsid w:val="00ED6CF3"/>
    <w:rsid w:val="00EE3310"/>
    <w:rsid w:val="00EE3648"/>
    <w:rsid w:val="00EE6AE5"/>
    <w:rsid w:val="00EF0CFF"/>
    <w:rsid w:val="00EF34F4"/>
    <w:rsid w:val="00EF56EC"/>
    <w:rsid w:val="00EF5793"/>
    <w:rsid w:val="00EF6424"/>
    <w:rsid w:val="00EF6C09"/>
    <w:rsid w:val="00EF764E"/>
    <w:rsid w:val="00EF7A52"/>
    <w:rsid w:val="00F01B4F"/>
    <w:rsid w:val="00F037A6"/>
    <w:rsid w:val="00F04FE6"/>
    <w:rsid w:val="00F068F4"/>
    <w:rsid w:val="00F06FF4"/>
    <w:rsid w:val="00F1065F"/>
    <w:rsid w:val="00F13166"/>
    <w:rsid w:val="00F13F07"/>
    <w:rsid w:val="00F1405E"/>
    <w:rsid w:val="00F14BBF"/>
    <w:rsid w:val="00F15645"/>
    <w:rsid w:val="00F16CC3"/>
    <w:rsid w:val="00F2007D"/>
    <w:rsid w:val="00F23F8D"/>
    <w:rsid w:val="00F241A5"/>
    <w:rsid w:val="00F259E3"/>
    <w:rsid w:val="00F2680C"/>
    <w:rsid w:val="00F26CE2"/>
    <w:rsid w:val="00F272F9"/>
    <w:rsid w:val="00F31695"/>
    <w:rsid w:val="00F32EA3"/>
    <w:rsid w:val="00F33052"/>
    <w:rsid w:val="00F339B0"/>
    <w:rsid w:val="00F33C62"/>
    <w:rsid w:val="00F34115"/>
    <w:rsid w:val="00F34845"/>
    <w:rsid w:val="00F34B87"/>
    <w:rsid w:val="00F35B59"/>
    <w:rsid w:val="00F35DDC"/>
    <w:rsid w:val="00F3605B"/>
    <w:rsid w:val="00F375C9"/>
    <w:rsid w:val="00F40964"/>
    <w:rsid w:val="00F41188"/>
    <w:rsid w:val="00F4128F"/>
    <w:rsid w:val="00F42438"/>
    <w:rsid w:val="00F44297"/>
    <w:rsid w:val="00F46423"/>
    <w:rsid w:val="00F46B26"/>
    <w:rsid w:val="00F46D21"/>
    <w:rsid w:val="00F507CE"/>
    <w:rsid w:val="00F509A3"/>
    <w:rsid w:val="00F51E45"/>
    <w:rsid w:val="00F521B6"/>
    <w:rsid w:val="00F5220A"/>
    <w:rsid w:val="00F54496"/>
    <w:rsid w:val="00F557B0"/>
    <w:rsid w:val="00F563B4"/>
    <w:rsid w:val="00F5686B"/>
    <w:rsid w:val="00F5785B"/>
    <w:rsid w:val="00F64917"/>
    <w:rsid w:val="00F65DBA"/>
    <w:rsid w:val="00F67017"/>
    <w:rsid w:val="00F670F3"/>
    <w:rsid w:val="00F6731E"/>
    <w:rsid w:val="00F7008D"/>
    <w:rsid w:val="00F72D85"/>
    <w:rsid w:val="00F731B9"/>
    <w:rsid w:val="00F73A5A"/>
    <w:rsid w:val="00F73FFE"/>
    <w:rsid w:val="00F752D0"/>
    <w:rsid w:val="00F7553E"/>
    <w:rsid w:val="00F75860"/>
    <w:rsid w:val="00F803F6"/>
    <w:rsid w:val="00F815D4"/>
    <w:rsid w:val="00F84CEC"/>
    <w:rsid w:val="00F8512E"/>
    <w:rsid w:val="00F85599"/>
    <w:rsid w:val="00F85C1E"/>
    <w:rsid w:val="00F86604"/>
    <w:rsid w:val="00F86F89"/>
    <w:rsid w:val="00F90726"/>
    <w:rsid w:val="00F90D8E"/>
    <w:rsid w:val="00F91F62"/>
    <w:rsid w:val="00F92C13"/>
    <w:rsid w:val="00F93F81"/>
    <w:rsid w:val="00F963CA"/>
    <w:rsid w:val="00F9689E"/>
    <w:rsid w:val="00FA0764"/>
    <w:rsid w:val="00FA1C4D"/>
    <w:rsid w:val="00FA284F"/>
    <w:rsid w:val="00FA393C"/>
    <w:rsid w:val="00FA454F"/>
    <w:rsid w:val="00FA5D0F"/>
    <w:rsid w:val="00FA78CF"/>
    <w:rsid w:val="00FB0B0A"/>
    <w:rsid w:val="00FB217C"/>
    <w:rsid w:val="00FB2EF2"/>
    <w:rsid w:val="00FB5423"/>
    <w:rsid w:val="00FB56B4"/>
    <w:rsid w:val="00FC28A7"/>
    <w:rsid w:val="00FC30B5"/>
    <w:rsid w:val="00FC4D66"/>
    <w:rsid w:val="00FC5047"/>
    <w:rsid w:val="00FC5724"/>
    <w:rsid w:val="00FC5B7C"/>
    <w:rsid w:val="00FD096B"/>
    <w:rsid w:val="00FD13FD"/>
    <w:rsid w:val="00FD208A"/>
    <w:rsid w:val="00FD259D"/>
    <w:rsid w:val="00FD296D"/>
    <w:rsid w:val="00FD2E28"/>
    <w:rsid w:val="00FD329B"/>
    <w:rsid w:val="00FD445B"/>
    <w:rsid w:val="00FD4F47"/>
    <w:rsid w:val="00FD5B90"/>
    <w:rsid w:val="00FD662A"/>
    <w:rsid w:val="00FE0857"/>
    <w:rsid w:val="00FE1829"/>
    <w:rsid w:val="00FE1D9B"/>
    <w:rsid w:val="00FE3BD6"/>
    <w:rsid w:val="00FF0036"/>
    <w:rsid w:val="00FF0CCA"/>
    <w:rsid w:val="00FF500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D107353C-13DB-4F9A-938B-EFB72817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52"/>
      </w:numPr>
      <w:overflowPunct/>
      <w:autoSpaceDE/>
      <w:autoSpaceDN/>
      <w:adjustRightInd/>
      <w:spacing w:after="160" w:line="259" w:lineRule="auto"/>
      <w:jc w:val="left"/>
      <w:textAlignment w:val="auto"/>
    </w:pPr>
    <w:rPr>
      <w:rFonts w:eastAsia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5NUHHDQN7SK2-1476151046-424015</_dlc_DocId>
    <_dlc_DocIdUrl xmlns="f166a696-7b5b-4ccd-9f0c-ffde0cceec81">
      <Url>https://ericsson.sharepoint.com/sites/star/_layouts/15/DocIdRedir.aspx?ID=5NUHHDQN7SK2-1476151046-424015</Url>
      <Description>5NUHHDQN7SK2-1476151046-424015</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85A635-AD0B-4E8E-A7C3-22BA2D450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8</Pages>
  <Words>2995</Words>
  <Characters>15878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222</cp:revision>
  <dcterms:created xsi:type="dcterms:W3CDTF">2020-10-21T12:51:00Z</dcterms:created>
  <dcterms:modified xsi:type="dcterms:W3CDTF">2020-10-22T18:31:00Z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e23fc52f-997d-4198-8255-f7a84d3f41c0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